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3D26E4E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D0338">
        <w:rPr>
          <w:noProof w:val="0"/>
          <w:sz w:val="24"/>
          <w:szCs w:val="24"/>
        </w:rPr>
        <w:t>2</w:t>
      </w:r>
      <w:r w:rsidR="000C3CBB">
        <w:rPr>
          <w:noProof w:val="0"/>
          <w:sz w:val="24"/>
          <w:szCs w:val="24"/>
        </w:rPr>
        <w:t>3</w:t>
      </w:r>
      <w:r w:rsidR="00CE7505">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128E3">
        <w:rPr>
          <w:bCs/>
          <w:noProof w:val="0"/>
          <w:sz w:val="24"/>
          <w:szCs w:val="24"/>
        </w:rPr>
        <w:t>4</w:t>
      </w:r>
      <w:r w:rsidR="00681917">
        <w:rPr>
          <w:bCs/>
          <w:noProof w:val="0"/>
          <w:sz w:val="24"/>
          <w:szCs w:val="24"/>
        </w:rPr>
        <w:t>1843</w:t>
      </w:r>
    </w:p>
    <w:p w14:paraId="1822B173" w14:textId="1DDFC82D" w:rsidR="00CD4C7B" w:rsidRPr="00B1063A" w:rsidRDefault="00CE7505" w:rsidP="00CD4C7B">
      <w:pPr>
        <w:pStyle w:val="Header"/>
        <w:tabs>
          <w:tab w:val="right" w:pos="9639"/>
        </w:tabs>
        <w:rPr>
          <w:bCs/>
          <w:noProof w:val="0"/>
          <w:sz w:val="24"/>
          <w:szCs w:val="24"/>
          <w:lang w:val="en-US"/>
        </w:rPr>
      </w:pPr>
      <w:r>
        <w:rPr>
          <w:rFonts w:cs="Arial"/>
          <w:sz w:val="24"/>
          <w:szCs w:val="24"/>
          <w:lang w:val="en-US"/>
        </w:rPr>
        <w:t>Changsha</w:t>
      </w:r>
      <w:r w:rsidR="00AD0338">
        <w:rPr>
          <w:rFonts w:cs="Arial"/>
          <w:sz w:val="24"/>
          <w:szCs w:val="24"/>
          <w:lang w:val="en-US"/>
        </w:rPr>
        <w:t xml:space="preserve">, </w:t>
      </w:r>
      <w:r>
        <w:rPr>
          <w:rFonts w:cs="Arial"/>
          <w:sz w:val="24"/>
          <w:szCs w:val="24"/>
          <w:lang w:val="en-US"/>
        </w:rPr>
        <w:t>China</w:t>
      </w:r>
      <w:r w:rsidR="00782170" w:rsidRPr="00782170">
        <w:rPr>
          <w:rFonts w:cs="Arial"/>
          <w:sz w:val="24"/>
          <w:szCs w:val="24"/>
          <w:lang w:val="en-US"/>
        </w:rPr>
        <w:t xml:space="preserve">, </w:t>
      </w:r>
      <w:r>
        <w:rPr>
          <w:rFonts w:cs="Arial"/>
          <w:sz w:val="24"/>
          <w:szCs w:val="24"/>
          <w:lang w:val="en-US"/>
        </w:rPr>
        <w:t>15</w:t>
      </w:r>
      <w:r w:rsidR="000C3CBB">
        <w:rPr>
          <w:rFonts w:cs="Arial"/>
          <w:sz w:val="24"/>
          <w:szCs w:val="24"/>
          <w:lang w:val="en-US"/>
        </w:rPr>
        <w:t xml:space="preserve"> </w:t>
      </w:r>
      <w:r w:rsidR="00782170" w:rsidRPr="00782170">
        <w:rPr>
          <w:rFonts w:cs="Arial"/>
          <w:sz w:val="24"/>
          <w:szCs w:val="24"/>
          <w:lang w:val="en-US"/>
        </w:rPr>
        <w:t xml:space="preserve">– </w:t>
      </w:r>
      <w:r>
        <w:rPr>
          <w:rFonts w:cs="Arial"/>
          <w:sz w:val="24"/>
          <w:szCs w:val="24"/>
          <w:lang w:val="en-US"/>
        </w:rPr>
        <w:t>19</w:t>
      </w:r>
      <w:r w:rsidR="00782170" w:rsidRPr="00782170">
        <w:rPr>
          <w:rFonts w:cs="Arial"/>
          <w:sz w:val="24"/>
          <w:szCs w:val="24"/>
          <w:lang w:val="en-US"/>
        </w:rPr>
        <w:t xml:space="preserve"> </w:t>
      </w:r>
      <w:r>
        <w:rPr>
          <w:rFonts w:cs="Arial"/>
          <w:sz w:val="24"/>
          <w:szCs w:val="24"/>
          <w:lang w:val="en-US"/>
        </w:rPr>
        <w:t>April</w:t>
      </w:r>
      <w:r w:rsidR="00C84ED9" w:rsidRPr="00C84ED9">
        <w:rPr>
          <w:rFonts w:cs="Arial"/>
          <w:sz w:val="24"/>
          <w:szCs w:val="24"/>
          <w:lang w:val="en-US"/>
        </w:rPr>
        <w:t>, 202</w:t>
      </w:r>
      <w:r w:rsidR="000C3CBB">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C280C49" w:rsidR="00CD4C7B" w:rsidRPr="003A15F6" w:rsidRDefault="00CD4C7B" w:rsidP="00CD4C7B">
      <w:pPr>
        <w:pStyle w:val="CRCoverPage"/>
        <w:tabs>
          <w:tab w:val="left" w:pos="1985"/>
        </w:tabs>
        <w:rPr>
          <w:rFonts w:cs="Arial"/>
          <w:b/>
          <w:bCs/>
          <w:sz w:val="24"/>
          <w:lang w:val="en-US" w:eastAsia="ja-JP"/>
        </w:rPr>
      </w:pPr>
      <w:r w:rsidRPr="003A15F6">
        <w:rPr>
          <w:rFonts w:cs="Arial"/>
          <w:b/>
          <w:bCs/>
          <w:sz w:val="24"/>
          <w:lang w:val="en-US"/>
        </w:rPr>
        <w:t>Agenda item:</w:t>
      </w:r>
      <w:r w:rsidRPr="003A15F6">
        <w:rPr>
          <w:rFonts w:cs="Arial"/>
          <w:b/>
          <w:bCs/>
          <w:sz w:val="24"/>
          <w:lang w:val="en-US"/>
        </w:rPr>
        <w:tab/>
      </w:r>
      <w:r w:rsidR="003A15F6" w:rsidRPr="003A15F6">
        <w:rPr>
          <w:rFonts w:cs="Arial"/>
          <w:b/>
          <w:bCs/>
          <w:sz w:val="24"/>
          <w:lang w:val="en-US" w:eastAsia="ja-JP"/>
        </w:rPr>
        <w:t>11</w:t>
      </w:r>
      <w:r w:rsidR="00286FC6" w:rsidRPr="003A15F6">
        <w:rPr>
          <w:rFonts w:cs="Arial"/>
          <w:b/>
          <w:bCs/>
          <w:sz w:val="24"/>
          <w:lang w:val="en-US" w:eastAsia="ja-JP"/>
        </w:rPr>
        <w:t>.</w:t>
      </w:r>
      <w:r w:rsidR="003A15F6">
        <w:rPr>
          <w:rFonts w:cs="Arial"/>
          <w:b/>
          <w:bCs/>
          <w:sz w:val="24"/>
          <w:lang w:val="en-US" w:eastAsia="ja-JP"/>
        </w:rPr>
        <w:t>2</w:t>
      </w:r>
    </w:p>
    <w:p w14:paraId="47FEC04C" w14:textId="55977846"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CC68B0">
        <w:rPr>
          <w:rFonts w:ascii="Arial" w:hAnsi="Arial" w:cs="Arial"/>
          <w:b/>
          <w:bCs/>
          <w:sz w:val="24"/>
        </w:rPr>
        <w:t>, Telecom Italia</w:t>
      </w:r>
    </w:p>
    <w:p w14:paraId="13240CF6" w14:textId="6E854DE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D3907" w:rsidRPr="00337359">
        <w:rPr>
          <w:rFonts w:ascii="Arial" w:hAnsi="Arial" w:cs="Arial"/>
          <w:b/>
          <w:bCs/>
          <w:sz w:val="24"/>
        </w:rPr>
        <w:t xml:space="preserve">(TP for TR 38.743) </w:t>
      </w:r>
      <w:r w:rsidR="00CE7505">
        <w:rPr>
          <w:rFonts w:ascii="Arial" w:hAnsi="Arial" w:cs="Arial"/>
          <w:b/>
          <w:bCs/>
          <w:sz w:val="24"/>
        </w:rPr>
        <w:t xml:space="preserve">AI/ML </w:t>
      </w:r>
      <w:r w:rsidR="00E247F9">
        <w:rPr>
          <w:rFonts w:ascii="Arial" w:hAnsi="Arial" w:cs="Arial"/>
          <w:b/>
          <w:bCs/>
          <w:sz w:val="24"/>
        </w:rPr>
        <w:t xml:space="preserve">Network Slicing for Rel-19 </w:t>
      </w:r>
    </w:p>
    <w:p w14:paraId="6911FBAD" w14:textId="1F4A3D00"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596CF5">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4860E0D2" w14:textId="0EB993F4" w:rsidR="00CD4C7B" w:rsidRDefault="00C20206" w:rsidP="00CD4C7B">
      <w:r>
        <w:t xml:space="preserve">One of the objectives </w:t>
      </w:r>
      <w:r w:rsidR="00903C9F">
        <w:t xml:space="preserve">of the new </w:t>
      </w:r>
      <w:r w:rsidR="00903C9F" w:rsidRPr="007A7736">
        <w:rPr>
          <w:lang w:val="en-US"/>
        </w:rPr>
        <w:t>study item</w:t>
      </w:r>
      <w:r w:rsidR="00903C9F">
        <w:t xml:space="preserve"> “</w:t>
      </w:r>
      <w:r w:rsidR="00903C9F" w:rsidRPr="007A7736">
        <w:rPr>
          <w:lang w:val="en-US"/>
        </w:rPr>
        <w:t>Study on enhancements for Artificial Intelligence (AI)/Machine Learning (ML) for NG-RAN</w:t>
      </w:r>
      <w:r w:rsidR="00903C9F">
        <w:t xml:space="preserve">” (RP-240323) is to </w:t>
      </w:r>
      <w:r>
        <w:t xml:space="preserve">further investigate AI/ML functionality in the RAN </w:t>
      </w:r>
      <w:r w:rsidR="00D51EC3">
        <w:t>through two</w:t>
      </w:r>
      <w:r>
        <w:t xml:space="preserve"> new use cases</w:t>
      </w:r>
      <w:r w:rsidR="00D51EC3">
        <w:t xml:space="preserve">, studied </w:t>
      </w:r>
      <w:r>
        <w:t xml:space="preserve">under existing NG-RAN interfaces and architecture. </w:t>
      </w:r>
      <w:r w:rsidR="00E247F9">
        <w:t>AI/ML Slicing is one of the use cases to be studied in Rel-19</w:t>
      </w:r>
      <w:r>
        <w:t>.</w:t>
      </w:r>
      <w:r w:rsidR="00E247F9">
        <w:t xml:space="preserve"> Below, we provide </w:t>
      </w:r>
      <w:r>
        <w:t>our views related to the use case description associated to AI/ML slicing as well as our views with respect to the solutions and standardization impacts. We also provide a TP for TR 38.743</w:t>
      </w:r>
      <w:r w:rsidR="006B5A7C">
        <w:t xml:space="preserve"> in </w:t>
      </w:r>
      <w:r w:rsidR="00E9108E">
        <w:t>a</w:t>
      </w:r>
      <w:r w:rsidR="006B5A7C">
        <w:t>nnex</w:t>
      </w:r>
      <w:r w:rsidR="00E9108E">
        <w:t xml:space="preserve"> of this paper</w:t>
      </w:r>
      <w:r w:rsidR="006B5A7C">
        <w:t>.</w:t>
      </w:r>
    </w:p>
    <w:p w14:paraId="4883F2D3" w14:textId="255D1F24" w:rsidR="00384551" w:rsidRDefault="00384551" w:rsidP="00905C1F">
      <w:pPr>
        <w:pStyle w:val="Heading1"/>
      </w:pPr>
      <w:r>
        <w:t>2</w:t>
      </w:r>
      <w:r>
        <w:tab/>
      </w:r>
      <w:r w:rsidR="003C2046">
        <w:t>B</w:t>
      </w:r>
      <w:r>
        <w:t>ackground on network slicing</w:t>
      </w:r>
      <w:r w:rsidR="00E247F9">
        <w:t xml:space="preserve"> </w:t>
      </w:r>
    </w:p>
    <w:p w14:paraId="141F8962" w14:textId="745CFC6F" w:rsidR="009616C9" w:rsidRDefault="009616C9" w:rsidP="00905C1F">
      <w:pPr>
        <w:pStyle w:val="Heading2"/>
      </w:pPr>
      <w:r>
        <w:t>2.1</w:t>
      </w:r>
      <w:r>
        <w:tab/>
        <w:t>Overall background</w:t>
      </w:r>
    </w:p>
    <w:p w14:paraId="79FD6BEC" w14:textId="77777777" w:rsidR="008C1C50" w:rsidRDefault="008C1C50" w:rsidP="007C0135">
      <w:pPr>
        <w:pStyle w:val="00BodyText"/>
        <w:spacing w:after="0"/>
        <w:rPr>
          <w:rFonts w:ascii="Times New Roman" w:hAnsi="Times New Roman"/>
          <w:sz w:val="20"/>
          <w:lang w:val="en-GB"/>
        </w:rPr>
      </w:pPr>
    </w:p>
    <w:p w14:paraId="7CD0CEB2" w14:textId="5F7A34FF" w:rsidR="00DD26F4" w:rsidRDefault="00CB13B3" w:rsidP="00905C1F">
      <w:r w:rsidRPr="00CB13B3">
        <w:rPr>
          <w:rFonts w:cs="Calibri"/>
        </w:rPr>
        <w:t xml:space="preserve">Network Slicing is a concept that enables differentiated treatment </w:t>
      </w:r>
      <w:r w:rsidR="00A91379">
        <w:rPr>
          <w:rFonts w:cs="Calibri"/>
        </w:rPr>
        <w:t xml:space="preserve">of communication services </w:t>
      </w:r>
      <w:r w:rsidRPr="00CB13B3">
        <w:rPr>
          <w:rFonts w:cs="Calibri"/>
        </w:rPr>
        <w:t>depending on each customer</w:t>
      </w:r>
      <w:r w:rsidR="00A91379">
        <w:rPr>
          <w:rFonts w:cs="Calibri"/>
        </w:rPr>
        <w:t>’s</w:t>
      </w:r>
      <w:r w:rsidRPr="00CB13B3">
        <w:rPr>
          <w:rFonts w:cs="Calibri"/>
        </w:rPr>
        <w:t xml:space="preserve">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r>
        <w:rPr>
          <w:rFonts w:cs="Calibri"/>
        </w:rPr>
        <w:t xml:space="preserve"> </w:t>
      </w:r>
      <w:r w:rsidR="00E247F9">
        <w:t>This enables to run different services that have different requirements with respect to latency, reliability, throughput or mobility patterns.</w:t>
      </w:r>
      <w:r w:rsidR="007C0135">
        <w:t xml:space="preserve"> </w:t>
      </w:r>
      <w:r w:rsidR="007C0135" w:rsidRPr="007C0135">
        <w:t>Network slices may be used for serving different customers separately based on a Service Level Agreement (SLA). Different network slices may have different SLAs</w:t>
      </w:r>
      <w:r>
        <w:t>,</w:t>
      </w:r>
      <w:r w:rsidR="007C0135" w:rsidRPr="007C0135">
        <w:t xml:space="preserve"> </w:t>
      </w:r>
      <w:r w:rsidR="00BB423F">
        <w:t>which is</w:t>
      </w:r>
      <w:r w:rsidR="007C0135" w:rsidRPr="007C0135">
        <w:t xml:space="preserve"> a contract between a provider of a service and a customer</w:t>
      </w:r>
      <w:r w:rsidR="00471D3B">
        <w:t xml:space="preserve"> (</w:t>
      </w:r>
      <w:r w:rsidR="00913745">
        <w:t>tenant)</w:t>
      </w:r>
      <w:r w:rsidR="007C0135" w:rsidRPr="007C0135">
        <w:t>. An SLA defines services the provider offers and the level of performance of the offered services</w:t>
      </w:r>
      <w:r>
        <w:t xml:space="preserve"> and</w:t>
      </w:r>
      <w:r w:rsidR="007C0135" w:rsidRPr="007C0135">
        <w:t xml:space="preserve"> may include different parameters relating to service such as a bit rate, latency, a packet error rate </w:t>
      </w:r>
      <w:r w:rsidR="000C7BE1">
        <w:t>as well as resource management</w:t>
      </w:r>
      <w:r w:rsidR="007C0135" w:rsidRPr="007C0135">
        <w:t xml:space="preserve">. </w:t>
      </w:r>
      <w:r w:rsidR="00D51C86">
        <w:rPr>
          <w:rFonts w:cs="Calibri"/>
        </w:rPr>
        <w:t xml:space="preserve">UE </w:t>
      </w:r>
      <w:r w:rsidRPr="00CB13B3">
        <w:rPr>
          <w:rFonts w:cs="Calibri"/>
        </w:rPr>
        <w:t>traffic for different slices is handled by different PDU sessions</w:t>
      </w:r>
      <w:r w:rsidR="00F52CE9">
        <w:rPr>
          <w:rFonts w:cs="Calibri"/>
        </w:rPr>
        <w:t xml:space="preserve"> set up towards the UE</w:t>
      </w:r>
      <w:r w:rsidRPr="00CB13B3">
        <w:rPr>
          <w:rFonts w:cs="Calibri"/>
        </w:rPr>
        <w:t xml:space="preserve">. The different network slices in the network can be </w:t>
      </w:r>
      <w:r w:rsidR="00745778">
        <w:rPr>
          <w:rFonts w:cs="Calibri"/>
        </w:rPr>
        <w:t>realised</w:t>
      </w:r>
      <w:r w:rsidR="00745778" w:rsidRPr="00CB13B3">
        <w:rPr>
          <w:rFonts w:cs="Calibri"/>
        </w:rPr>
        <w:t xml:space="preserve"> </w:t>
      </w:r>
      <w:r w:rsidRPr="00CB13B3">
        <w:rPr>
          <w:rFonts w:cs="Calibri"/>
        </w:rPr>
        <w:t>through scheduling and through different L1/L2 configurations</w:t>
      </w:r>
      <w:r w:rsidR="00EF24CC">
        <w:rPr>
          <w:rFonts w:cs="Calibri"/>
        </w:rPr>
        <w:t>.</w:t>
      </w:r>
      <w:r w:rsidR="00EF24CC">
        <w:t xml:space="preserve"> </w:t>
      </w:r>
      <w:r w:rsidR="00FF493A">
        <w:t xml:space="preserve">In </w:t>
      </w:r>
      <w:r w:rsidR="00CA2075">
        <w:t>NG-RAN</w:t>
      </w:r>
      <w:r w:rsidR="00FF493A">
        <w:t>, different slices</w:t>
      </w:r>
      <w:r w:rsidR="00CA2075">
        <w:t xml:space="preserve"> </w:t>
      </w:r>
      <w:r w:rsidR="00456B24">
        <w:t xml:space="preserve">may </w:t>
      </w:r>
      <w:r w:rsidR="00FF493A">
        <w:t>provide</w:t>
      </w:r>
      <w:r w:rsidR="00CA2075">
        <w:t xml:space="preserve"> differentiated treatment of traffic</w:t>
      </w:r>
      <w:r w:rsidR="00FF493A">
        <w:t>.</w:t>
      </w:r>
      <w:r w:rsidR="00F414D6">
        <w:t xml:space="preserve"> </w:t>
      </w:r>
      <w:r w:rsidR="0075759F">
        <w:t>T</w:t>
      </w:r>
      <w:r w:rsidR="00F414D6" w:rsidRPr="00E96F07">
        <w:t xml:space="preserve">he network can support </w:t>
      </w:r>
      <w:r w:rsidR="0074100A">
        <w:t xml:space="preserve">a </w:t>
      </w:r>
      <w:r w:rsidR="00F414D6" w:rsidRPr="00E96F07">
        <w:t>large number of slices (hundreds)</w:t>
      </w:r>
      <w:r w:rsidR="00E13B1D">
        <w:t>.</w:t>
      </w:r>
    </w:p>
    <w:p w14:paraId="2F803105" w14:textId="77777777" w:rsidR="00DD26F4" w:rsidRDefault="00DD26F4" w:rsidP="007C0135">
      <w:pPr>
        <w:pStyle w:val="00BodyText"/>
        <w:spacing w:after="0"/>
        <w:rPr>
          <w:rFonts w:ascii="Times New Roman" w:hAnsi="Times New Roman"/>
          <w:sz w:val="20"/>
          <w:lang w:val="en-GB"/>
        </w:rPr>
      </w:pPr>
    </w:p>
    <w:p w14:paraId="7371C3A4" w14:textId="5C4AF38A" w:rsidR="00D16513" w:rsidRPr="00905C1F" w:rsidRDefault="00DD26F4" w:rsidP="007C0135">
      <w:pPr>
        <w:pStyle w:val="00BodyText"/>
        <w:spacing w:after="0"/>
        <w:rPr>
          <w:rFonts w:ascii="Times New Roman" w:hAnsi="Times New Roman"/>
          <w:b/>
          <w:bCs/>
          <w:sz w:val="20"/>
          <w:lang w:val="en-GB"/>
        </w:rPr>
      </w:pPr>
      <w:r w:rsidRPr="00905C1F">
        <w:rPr>
          <w:rFonts w:ascii="Times New Roman" w:hAnsi="Times New Roman"/>
          <w:b/>
          <w:bCs/>
          <w:sz w:val="20"/>
          <w:lang w:val="en-GB"/>
        </w:rPr>
        <w:t>Observation</w:t>
      </w:r>
      <w:r w:rsidR="00C542E9">
        <w:rPr>
          <w:rFonts w:ascii="Times New Roman" w:hAnsi="Times New Roman"/>
          <w:b/>
          <w:bCs/>
          <w:sz w:val="20"/>
          <w:lang w:val="en-GB"/>
        </w:rPr>
        <w:t xml:space="preserve"> 1</w:t>
      </w:r>
      <w:r w:rsidRPr="00905C1F">
        <w:rPr>
          <w:rFonts w:ascii="Times New Roman" w:hAnsi="Times New Roman"/>
          <w:b/>
          <w:bCs/>
          <w:sz w:val="20"/>
          <w:lang w:val="en-GB"/>
        </w:rPr>
        <w:t xml:space="preserve">: </w:t>
      </w:r>
      <w:r w:rsidR="00EF24CC" w:rsidRPr="00905C1F">
        <w:rPr>
          <w:rFonts w:ascii="Times New Roman" w:hAnsi="Times New Roman"/>
          <w:b/>
          <w:bCs/>
          <w:sz w:val="20"/>
          <w:lang w:val="en-GB"/>
        </w:rPr>
        <w:t>In NG-RAN the different slices support differentiated treatment of traffic</w:t>
      </w:r>
      <w:r w:rsidR="00F16498">
        <w:rPr>
          <w:rFonts w:ascii="Times New Roman" w:hAnsi="Times New Roman"/>
          <w:b/>
          <w:bCs/>
          <w:sz w:val="20"/>
          <w:lang w:val="en-GB"/>
        </w:rPr>
        <w:t xml:space="preserve">, and a UE may support multiple </w:t>
      </w:r>
      <w:r w:rsidR="00810B02">
        <w:rPr>
          <w:rFonts w:ascii="Times New Roman" w:hAnsi="Times New Roman"/>
          <w:b/>
          <w:bCs/>
          <w:sz w:val="20"/>
          <w:lang w:val="en-GB"/>
        </w:rPr>
        <w:t xml:space="preserve">slices </w:t>
      </w:r>
      <w:r w:rsidR="00F94992">
        <w:rPr>
          <w:rFonts w:ascii="Times New Roman" w:hAnsi="Times New Roman"/>
          <w:b/>
          <w:bCs/>
          <w:sz w:val="20"/>
          <w:lang w:val="en-GB"/>
        </w:rPr>
        <w:t>simultaneously</w:t>
      </w:r>
      <w:r w:rsidR="00EF24CC" w:rsidRPr="00905C1F">
        <w:rPr>
          <w:rFonts w:ascii="Times New Roman" w:hAnsi="Times New Roman"/>
          <w:b/>
          <w:bCs/>
          <w:sz w:val="20"/>
          <w:lang w:val="en-GB"/>
        </w:rPr>
        <w:t>.</w:t>
      </w:r>
      <w:r w:rsidR="00CA2075" w:rsidRPr="00905C1F">
        <w:rPr>
          <w:rFonts w:ascii="Times New Roman" w:hAnsi="Times New Roman"/>
          <w:b/>
          <w:bCs/>
          <w:sz w:val="20"/>
          <w:lang w:val="en-GB"/>
        </w:rPr>
        <w:t xml:space="preserve"> </w:t>
      </w:r>
    </w:p>
    <w:p w14:paraId="6FA7BB70" w14:textId="77777777" w:rsidR="008B0DD9" w:rsidRDefault="008B0DD9" w:rsidP="007C0135">
      <w:pPr>
        <w:pStyle w:val="00BodyText"/>
        <w:spacing w:after="0"/>
        <w:rPr>
          <w:rFonts w:ascii="Times New Roman" w:hAnsi="Times New Roman"/>
          <w:sz w:val="20"/>
          <w:lang w:val="en-GB"/>
        </w:rPr>
      </w:pPr>
    </w:p>
    <w:p w14:paraId="27819C01" w14:textId="77777777" w:rsidR="00BE5EB5" w:rsidRDefault="008B0DD9" w:rsidP="008B0DD9">
      <w:pPr>
        <w:pStyle w:val="00BodyText"/>
        <w:spacing w:after="0"/>
        <w:rPr>
          <w:rFonts w:ascii="Times New Roman" w:hAnsi="Times New Roman"/>
          <w:sz w:val="20"/>
          <w:lang w:val="en-GB"/>
        </w:rPr>
      </w:pPr>
      <w:r>
        <w:rPr>
          <w:rFonts w:ascii="Times New Roman" w:hAnsi="Times New Roman"/>
          <w:sz w:val="20"/>
          <w:lang w:val="en-GB"/>
        </w:rPr>
        <w:t xml:space="preserve">According to TS 38.300, NG-RAN supports policy enforcement between slices according to the SLA in place. An NG-RAN node may decide the best policy to apply in order to satisfy the SLA for each of its supported slices. </w:t>
      </w:r>
    </w:p>
    <w:p w14:paraId="7B49983C" w14:textId="5FCB42C1" w:rsidR="00BE5EB5" w:rsidRPr="00905C1F" w:rsidRDefault="00BE5EB5" w:rsidP="008B0DD9">
      <w:pPr>
        <w:pStyle w:val="00BodyText"/>
        <w:spacing w:after="0"/>
        <w:rPr>
          <w:rFonts w:ascii="Times New Roman" w:hAnsi="Times New Roman"/>
          <w:b/>
          <w:bCs/>
          <w:sz w:val="20"/>
          <w:lang w:val="en-GB"/>
        </w:rPr>
      </w:pPr>
    </w:p>
    <w:p w14:paraId="6ED0399A" w14:textId="3063CC3B" w:rsidR="008B0DD9" w:rsidRDefault="00C542E9" w:rsidP="008B0DD9">
      <w:pPr>
        <w:pStyle w:val="00BodyText"/>
        <w:spacing w:after="0"/>
        <w:rPr>
          <w:rFonts w:ascii="Times New Roman" w:hAnsi="Times New Roman"/>
          <w:sz w:val="20"/>
          <w:lang w:val="en-GB"/>
        </w:rPr>
      </w:pPr>
      <w:r>
        <w:rPr>
          <w:rFonts w:ascii="Times New Roman" w:hAnsi="Times New Roman"/>
          <w:sz w:val="20"/>
          <w:lang w:val="en-GB"/>
        </w:rPr>
        <w:t>NG-</w:t>
      </w:r>
      <w:r w:rsidR="008B0DD9">
        <w:rPr>
          <w:rFonts w:ascii="Times New Roman" w:hAnsi="Times New Roman"/>
          <w:sz w:val="20"/>
          <w:lang w:val="en-GB"/>
        </w:rPr>
        <w:t xml:space="preserve">RAN provides both shared slice resources and slices with resource isolation. Resource isolation can be supported through RRM policies and other mechanisms that would avoid that shortage of shared resources in a slice would compromise the SLA of other slices. </w:t>
      </w:r>
    </w:p>
    <w:p w14:paraId="453EAA5A" w14:textId="77777777" w:rsidR="008B0DD9" w:rsidRDefault="008B0DD9" w:rsidP="008B0DD9">
      <w:pPr>
        <w:pStyle w:val="00BodyText"/>
        <w:spacing w:after="0"/>
        <w:rPr>
          <w:rFonts w:ascii="Times New Roman" w:hAnsi="Times New Roman"/>
          <w:sz w:val="20"/>
          <w:lang w:val="en-GB"/>
        </w:rPr>
      </w:pPr>
    </w:p>
    <w:p w14:paraId="101A1DA2" w14:textId="6C76DFE3" w:rsidR="008B0DD9" w:rsidRPr="00905C1F" w:rsidRDefault="008B0DD9" w:rsidP="008B0DD9">
      <w:pPr>
        <w:pStyle w:val="00BodyText"/>
        <w:spacing w:after="0"/>
        <w:rPr>
          <w:rFonts w:ascii="Times New Roman" w:hAnsi="Times New Roman"/>
          <w:b/>
          <w:bCs/>
          <w:sz w:val="20"/>
          <w:lang w:val="en-GB"/>
        </w:rPr>
      </w:pPr>
      <w:r w:rsidRPr="00905C1F">
        <w:rPr>
          <w:rFonts w:ascii="Times New Roman" w:hAnsi="Times New Roman"/>
          <w:b/>
          <w:bCs/>
          <w:sz w:val="20"/>
          <w:lang w:val="en-GB"/>
        </w:rPr>
        <w:t>Observation</w:t>
      </w:r>
      <w:r w:rsidR="00C542E9">
        <w:rPr>
          <w:rFonts w:ascii="Times New Roman" w:hAnsi="Times New Roman"/>
          <w:b/>
          <w:bCs/>
          <w:sz w:val="20"/>
          <w:lang w:val="en-GB"/>
        </w:rPr>
        <w:t xml:space="preserve"> 2</w:t>
      </w:r>
      <w:r w:rsidRPr="00905C1F">
        <w:rPr>
          <w:rFonts w:ascii="Times New Roman" w:hAnsi="Times New Roman"/>
          <w:b/>
          <w:bCs/>
          <w:sz w:val="20"/>
          <w:lang w:val="en-GB"/>
        </w:rPr>
        <w:t xml:space="preserve">: </w:t>
      </w:r>
      <w:r w:rsidR="00C542E9">
        <w:rPr>
          <w:rFonts w:ascii="Times New Roman" w:hAnsi="Times New Roman"/>
          <w:b/>
          <w:bCs/>
          <w:sz w:val="20"/>
          <w:lang w:val="en-GB"/>
        </w:rPr>
        <w:t>NG-</w:t>
      </w:r>
      <w:r w:rsidRPr="00905C1F">
        <w:rPr>
          <w:rFonts w:ascii="Times New Roman" w:hAnsi="Times New Roman"/>
          <w:b/>
          <w:bCs/>
          <w:sz w:val="20"/>
          <w:lang w:val="en-GB"/>
        </w:rPr>
        <w:t>RAN may apply the best RRM policy in order to meet a given SLA.</w:t>
      </w:r>
    </w:p>
    <w:p w14:paraId="6056C820" w14:textId="1C311E36" w:rsidR="00D31781" w:rsidRDefault="00D31781" w:rsidP="007C0135">
      <w:pPr>
        <w:pStyle w:val="00BodyText"/>
        <w:spacing w:after="0"/>
        <w:rPr>
          <w:rFonts w:ascii="Times New Roman" w:hAnsi="Times New Roman"/>
          <w:sz w:val="20"/>
          <w:lang w:val="en-GB"/>
        </w:rPr>
      </w:pPr>
    </w:p>
    <w:p w14:paraId="020C8AD2" w14:textId="2E9C63E6" w:rsidR="00273A50" w:rsidRDefault="00273A50" w:rsidP="007C0135">
      <w:pPr>
        <w:pStyle w:val="00BodyText"/>
        <w:spacing w:after="0"/>
        <w:rPr>
          <w:rFonts w:ascii="Times New Roman" w:hAnsi="Times New Roman"/>
          <w:sz w:val="20"/>
          <w:lang w:val="en-GB"/>
        </w:rPr>
      </w:pPr>
      <w:r>
        <w:rPr>
          <w:rFonts w:ascii="Times New Roman" w:hAnsi="Times New Roman"/>
          <w:sz w:val="20"/>
          <w:lang w:val="en-GB"/>
        </w:rPr>
        <w:t>NG-RAN</w:t>
      </w:r>
      <w:r w:rsidR="009478D8">
        <w:rPr>
          <w:rFonts w:ascii="Times New Roman" w:hAnsi="Times New Roman"/>
          <w:sz w:val="20"/>
          <w:lang w:val="en-GB"/>
        </w:rPr>
        <w:t>, by network implementation,</w:t>
      </w:r>
      <w:r>
        <w:rPr>
          <w:rFonts w:ascii="Times New Roman" w:hAnsi="Times New Roman"/>
          <w:sz w:val="20"/>
          <w:lang w:val="en-GB"/>
        </w:rPr>
        <w:t xml:space="preserve"> also supports QoS differentiation within a slice</w:t>
      </w:r>
      <w:r w:rsidR="00566CAC">
        <w:rPr>
          <w:rFonts w:ascii="Times New Roman" w:hAnsi="Times New Roman"/>
          <w:sz w:val="20"/>
          <w:lang w:val="en-GB"/>
        </w:rPr>
        <w:t xml:space="preserve"> e.g., </w:t>
      </w:r>
      <w:r w:rsidR="0055715D">
        <w:rPr>
          <w:rFonts w:ascii="Times New Roman" w:hAnsi="Times New Roman"/>
          <w:sz w:val="20"/>
          <w:lang w:val="en-GB"/>
        </w:rPr>
        <w:t xml:space="preserve">by enforcing a UE-Slice-Maximum Bit Rate </w:t>
      </w:r>
      <w:r w:rsidR="001C7897">
        <w:rPr>
          <w:rFonts w:ascii="Times New Roman" w:hAnsi="Times New Roman"/>
          <w:sz w:val="20"/>
          <w:lang w:val="en-GB"/>
        </w:rPr>
        <w:t>leading to</w:t>
      </w:r>
      <w:r w:rsidR="0055715D">
        <w:rPr>
          <w:rFonts w:ascii="Times New Roman" w:hAnsi="Times New Roman"/>
          <w:sz w:val="20"/>
          <w:lang w:val="en-GB"/>
        </w:rPr>
        <w:t xml:space="preserve"> rate limitation</w:t>
      </w:r>
      <w:r w:rsidR="001C7897">
        <w:rPr>
          <w:rFonts w:ascii="Times New Roman" w:hAnsi="Times New Roman"/>
          <w:sz w:val="20"/>
          <w:lang w:val="en-GB"/>
        </w:rPr>
        <w:t xml:space="preserve"> of non-GBR bearers</w:t>
      </w:r>
      <w:r w:rsidR="009478D8">
        <w:rPr>
          <w:rFonts w:ascii="Times New Roman" w:hAnsi="Times New Roman"/>
          <w:sz w:val="20"/>
          <w:lang w:val="en-GB"/>
        </w:rPr>
        <w:t>.</w:t>
      </w:r>
    </w:p>
    <w:p w14:paraId="48D5C0DA" w14:textId="77777777" w:rsidR="0055715D" w:rsidRDefault="0055715D" w:rsidP="007C0135">
      <w:pPr>
        <w:pStyle w:val="00BodyText"/>
        <w:spacing w:after="0"/>
        <w:rPr>
          <w:rFonts w:ascii="Times New Roman" w:hAnsi="Times New Roman"/>
          <w:sz w:val="20"/>
          <w:lang w:val="en-GB"/>
        </w:rPr>
      </w:pPr>
    </w:p>
    <w:p w14:paraId="46AFC246" w14:textId="63EF25E8" w:rsidR="00662E31" w:rsidRPr="00CF65A9" w:rsidRDefault="0055715D" w:rsidP="002115A9">
      <w:pPr>
        <w:pStyle w:val="00BodyText"/>
        <w:spacing w:after="0"/>
        <w:rPr>
          <w:rFonts w:ascii="Times New Roman" w:hAnsi="Times New Roman"/>
          <w:b/>
          <w:bCs/>
          <w:sz w:val="20"/>
        </w:rPr>
      </w:pPr>
      <w:r w:rsidRPr="00905C1F">
        <w:rPr>
          <w:rFonts w:ascii="Times New Roman" w:hAnsi="Times New Roman"/>
          <w:b/>
          <w:bCs/>
          <w:sz w:val="20"/>
        </w:rPr>
        <w:t>Observation</w:t>
      </w:r>
      <w:r w:rsidR="00C52466">
        <w:rPr>
          <w:rFonts w:ascii="Times New Roman" w:hAnsi="Times New Roman"/>
          <w:b/>
          <w:bCs/>
          <w:sz w:val="20"/>
        </w:rPr>
        <w:t xml:space="preserve"> 3</w:t>
      </w:r>
      <w:r w:rsidRPr="00905C1F">
        <w:rPr>
          <w:rFonts w:ascii="Times New Roman" w:hAnsi="Times New Roman"/>
          <w:b/>
          <w:bCs/>
          <w:sz w:val="20"/>
        </w:rPr>
        <w:t>: NG-RAN supports QoS differentiation within a network slice.</w:t>
      </w:r>
    </w:p>
    <w:p w14:paraId="380C4A32" w14:textId="77777777" w:rsidR="002115A9" w:rsidRDefault="002115A9" w:rsidP="002115A9">
      <w:pPr>
        <w:pStyle w:val="00BodyText"/>
        <w:spacing w:after="0"/>
        <w:ind w:left="720"/>
        <w:rPr>
          <w:rFonts w:ascii="Times New Roman" w:hAnsi="Times New Roman"/>
          <w:sz w:val="20"/>
          <w:lang w:val="en-GB"/>
        </w:rPr>
      </w:pPr>
    </w:p>
    <w:p w14:paraId="15822BB3" w14:textId="54B53443" w:rsidR="002115A9" w:rsidRDefault="009F36F1" w:rsidP="002115A9">
      <w:pPr>
        <w:pStyle w:val="00BodyText"/>
        <w:spacing w:after="0"/>
        <w:rPr>
          <w:rFonts w:ascii="Times New Roman" w:hAnsi="Times New Roman"/>
          <w:sz w:val="20"/>
          <w:lang w:val="en-GB"/>
        </w:rPr>
      </w:pPr>
      <w:r>
        <w:rPr>
          <w:rFonts w:ascii="Times New Roman" w:hAnsi="Times New Roman"/>
          <w:sz w:val="20"/>
          <w:lang w:val="en-GB"/>
        </w:rPr>
        <w:t>A</w:t>
      </w:r>
      <w:r w:rsidRPr="009F36F1">
        <w:rPr>
          <w:rFonts w:ascii="Times New Roman" w:hAnsi="Times New Roman"/>
          <w:sz w:val="20"/>
          <w:lang w:val="en-GB"/>
        </w:rPr>
        <w:t xml:space="preserve"> UE </w:t>
      </w:r>
      <w:r w:rsidR="00722281">
        <w:rPr>
          <w:rFonts w:ascii="Times New Roman" w:hAnsi="Times New Roman"/>
          <w:sz w:val="20"/>
          <w:lang w:val="en-GB"/>
        </w:rPr>
        <w:t xml:space="preserve">can </w:t>
      </w:r>
      <w:r w:rsidRPr="009F36F1">
        <w:rPr>
          <w:rFonts w:ascii="Times New Roman" w:hAnsi="Times New Roman"/>
          <w:sz w:val="20"/>
          <w:lang w:val="en-GB"/>
        </w:rPr>
        <w:t>suppor</w:t>
      </w:r>
      <w:r w:rsidR="00722281">
        <w:rPr>
          <w:rFonts w:ascii="Times New Roman" w:hAnsi="Times New Roman"/>
          <w:sz w:val="20"/>
          <w:lang w:val="en-GB"/>
        </w:rPr>
        <w:t>t</w:t>
      </w:r>
      <w:r w:rsidRPr="009F36F1">
        <w:rPr>
          <w:rFonts w:ascii="Times New Roman" w:hAnsi="Times New Roman"/>
          <w:sz w:val="20"/>
          <w:lang w:val="en-GB"/>
        </w:rPr>
        <w:t xml:space="preserve"> </w:t>
      </w:r>
      <w:r w:rsidR="006C42A8">
        <w:rPr>
          <w:rFonts w:ascii="Times New Roman" w:hAnsi="Times New Roman"/>
          <w:sz w:val="20"/>
          <w:lang w:val="en-GB"/>
        </w:rPr>
        <w:t>up to</w:t>
      </w:r>
      <w:r w:rsidRPr="009F36F1">
        <w:rPr>
          <w:rFonts w:ascii="Times New Roman" w:hAnsi="Times New Roman"/>
          <w:sz w:val="20"/>
          <w:lang w:val="en-GB"/>
        </w:rPr>
        <w:t xml:space="preserve"> 8 slices simultaneously</w:t>
      </w:r>
      <w:r>
        <w:rPr>
          <w:rFonts w:ascii="Times New Roman" w:hAnsi="Times New Roman"/>
          <w:sz w:val="20"/>
          <w:lang w:val="en-GB"/>
        </w:rPr>
        <w:t>.</w:t>
      </w:r>
    </w:p>
    <w:p w14:paraId="6DEEC9AD" w14:textId="77777777" w:rsidR="009F36F1" w:rsidRDefault="009F36F1" w:rsidP="002115A9">
      <w:pPr>
        <w:pStyle w:val="00BodyText"/>
        <w:spacing w:after="0"/>
        <w:rPr>
          <w:rFonts w:ascii="Times New Roman" w:hAnsi="Times New Roman"/>
          <w:sz w:val="20"/>
          <w:lang w:val="en-GB"/>
        </w:rPr>
      </w:pPr>
    </w:p>
    <w:p w14:paraId="78571579" w14:textId="1A45D62F" w:rsidR="009F36F1" w:rsidRPr="00905C1F" w:rsidRDefault="009F36F1" w:rsidP="009F36F1">
      <w:pPr>
        <w:pStyle w:val="00BodyText"/>
        <w:spacing w:after="0"/>
        <w:rPr>
          <w:rFonts w:ascii="Times New Roman" w:hAnsi="Times New Roman"/>
          <w:b/>
          <w:bCs/>
          <w:sz w:val="20"/>
          <w:lang w:val="en-GB"/>
        </w:rPr>
      </w:pPr>
      <w:r w:rsidRPr="00905C1F">
        <w:rPr>
          <w:rFonts w:ascii="Times New Roman" w:hAnsi="Times New Roman"/>
          <w:b/>
          <w:bCs/>
          <w:sz w:val="20"/>
          <w:lang w:val="en-GB"/>
        </w:rPr>
        <w:t>Observation</w:t>
      </w:r>
      <w:r w:rsidR="00C52466">
        <w:rPr>
          <w:rFonts w:ascii="Times New Roman" w:hAnsi="Times New Roman"/>
          <w:b/>
          <w:bCs/>
          <w:sz w:val="20"/>
          <w:lang w:val="en-GB"/>
        </w:rPr>
        <w:t xml:space="preserve"> 4</w:t>
      </w:r>
      <w:r w:rsidRPr="00905C1F">
        <w:rPr>
          <w:rFonts w:ascii="Times New Roman" w:hAnsi="Times New Roman"/>
          <w:b/>
          <w:bCs/>
          <w:sz w:val="20"/>
          <w:lang w:val="en-GB"/>
        </w:rPr>
        <w:t xml:space="preserve">: </w:t>
      </w:r>
      <w:r>
        <w:rPr>
          <w:rFonts w:ascii="Times New Roman" w:hAnsi="Times New Roman"/>
          <w:b/>
          <w:bCs/>
          <w:sz w:val="20"/>
          <w:lang w:val="en-GB"/>
        </w:rPr>
        <w:t>A UE</w:t>
      </w:r>
      <w:r w:rsidR="00115F8C">
        <w:rPr>
          <w:rFonts w:ascii="Times New Roman" w:hAnsi="Times New Roman"/>
          <w:b/>
          <w:bCs/>
          <w:sz w:val="20"/>
          <w:lang w:val="en-GB"/>
        </w:rPr>
        <w:t xml:space="preserve"> can</w:t>
      </w:r>
      <w:r>
        <w:rPr>
          <w:rFonts w:ascii="Times New Roman" w:hAnsi="Times New Roman"/>
          <w:b/>
          <w:bCs/>
          <w:sz w:val="20"/>
          <w:lang w:val="en-GB"/>
        </w:rPr>
        <w:t xml:space="preserve"> support </w:t>
      </w:r>
      <w:r w:rsidR="002D0DFA">
        <w:rPr>
          <w:rFonts w:ascii="Times New Roman" w:hAnsi="Times New Roman"/>
          <w:b/>
          <w:bCs/>
          <w:sz w:val="20"/>
          <w:lang w:val="en-GB"/>
        </w:rPr>
        <w:t>up to</w:t>
      </w:r>
      <w:r w:rsidR="00B63EF2">
        <w:rPr>
          <w:rFonts w:ascii="Times New Roman" w:hAnsi="Times New Roman"/>
          <w:b/>
          <w:bCs/>
          <w:sz w:val="20"/>
          <w:lang w:val="en-GB"/>
        </w:rPr>
        <w:t xml:space="preserve"> 8</w:t>
      </w:r>
      <w:r>
        <w:rPr>
          <w:rFonts w:ascii="Times New Roman" w:hAnsi="Times New Roman"/>
          <w:b/>
          <w:bCs/>
          <w:sz w:val="20"/>
          <w:lang w:val="en-GB"/>
        </w:rPr>
        <w:t xml:space="preserve"> slices simultaneously</w:t>
      </w:r>
      <w:r w:rsidRPr="00905C1F">
        <w:rPr>
          <w:rFonts w:ascii="Times New Roman" w:hAnsi="Times New Roman"/>
          <w:b/>
          <w:bCs/>
          <w:sz w:val="20"/>
          <w:lang w:val="en-GB"/>
        </w:rPr>
        <w:t xml:space="preserve">. </w:t>
      </w:r>
    </w:p>
    <w:p w14:paraId="50D0B417" w14:textId="77777777" w:rsidR="009F36F1" w:rsidRDefault="009F36F1" w:rsidP="002115A9">
      <w:pPr>
        <w:pStyle w:val="00BodyText"/>
        <w:spacing w:after="0"/>
        <w:rPr>
          <w:rFonts w:ascii="Times New Roman" w:hAnsi="Times New Roman"/>
          <w:sz w:val="20"/>
          <w:lang w:val="en-GB"/>
        </w:rPr>
      </w:pPr>
    </w:p>
    <w:p w14:paraId="13066359" w14:textId="6182EF4B" w:rsidR="00F14069" w:rsidRDefault="00F14069" w:rsidP="00CD3707">
      <w:pPr>
        <w:pStyle w:val="Heading2"/>
      </w:pPr>
      <w:r>
        <w:t>2.</w:t>
      </w:r>
      <w:r w:rsidR="009616C9">
        <w:t>2</w:t>
      </w:r>
      <w:r>
        <w:tab/>
        <w:t>Per</w:t>
      </w:r>
      <w:r w:rsidR="00B34352">
        <w:t>formance verification for slices</w:t>
      </w:r>
    </w:p>
    <w:p w14:paraId="6D6AFEDB" w14:textId="69A6113F" w:rsidR="00092DDA" w:rsidRDefault="00C97751" w:rsidP="00B34352">
      <w:pPr>
        <w:pStyle w:val="00BodyText"/>
        <w:spacing w:after="0"/>
        <w:rPr>
          <w:rFonts w:ascii="Times New Roman" w:hAnsi="Times New Roman"/>
          <w:sz w:val="20"/>
          <w:lang w:val="en-GB"/>
        </w:rPr>
      </w:pPr>
      <w:r>
        <w:rPr>
          <w:rFonts w:ascii="Times New Roman" w:hAnsi="Times New Roman"/>
          <w:sz w:val="20"/>
          <w:lang w:val="en-GB"/>
        </w:rPr>
        <w:t xml:space="preserve">In Rel.18, UE Performance feedback is introduced as a mechanism to provide </w:t>
      </w:r>
      <w:r w:rsidR="001D0D0B">
        <w:rPr>
          <w:rFonts w:ascii="Times New Roman" w:hAnsi="Times New Roman"/>
          <w:sz w:val="20"/>
          <w:lang w:val="en-GB"/>
        </w:rPr>
        <w:t xml:space="preserve">a measured </w:t>
      </w:r>
      <w:r w:rsidR="007E6018">
        <w:rPr>
          <w:rFonts w:ascii="Times New Roman" w:hAnsi="Times New Roman"/>
          <w:sz w:val="20"/>
          <w:lang w:val="en-GB"/>
        </w:rPr>
        <w:t>UE P</w:t>
      </w:r>
      <w:r w:rsidR="00C54316">
        <w:rPr>
          <w:rFonts w:ascii="Times New Roman" w:hAnsi="Times New Roman"/>
          <w:sz w:val="20"/>
          <w:lang w:val="en-GB"/>
        </w:rPr>
        <w:t>erformance</w:t>
      </w:r>
      <w:r w:rsidR="00376E5C">
        <w:rPr>
          <w:rFonts w:ascii="Times New Roman" w:hAnsi="Times New Roman"/>
          <w:sz w:val="20"/>
          <w:lang w:val="en-GB"/>
        </w:rPr>
        <w:t xml:space="preserve"> from a target node to a source node,</w:t>
      </w:r>
      <w:r w:rsidR="007E6018">
        <w:rPr>
          <w:rFonts w:ascii="Times New Roman" w:hAnsi="Times New Roman"/>
          <w:sz w:val="20"/>
          <w:lang w:val="en-GB"/>
        </w:rPr>
        <w:t xml:space="preserve"> in terms of </w:t>
      </w:r>
      <w:r w:rsidR="00A929DE">
        <w:rPr>
          <w:rFonts w:ascii="Times New Roman" w:hAnsi="Times New Roman"/>
          <w:sz w:val="20"/>
          <w:lang w:val="en-GB"/>
        </w:rPr>
        <w:t xml:space="preserve">an Average UE </w:t>
      </w:r>
      <w:r w:rsidR="007E6018">
        <w:rPr>
          <w:rFonts w:ascii="Times New Roman" w:hAnsi="Times New Roman"/>
          <w:sz w:val="20"/>
          <w:lang w:val="en-GB"/>
        </w:rPr>
        <w:t>Throughput</w:t>
      </w:r>
      <w:r w:rsidR="00A929DE">
        <w:rPr>
          <w:rFonts w:ascii="Times New Roman" w:hAnsi="Times New Roman"/>
          <w:sz w:val="20"/>
          <w:lang w:val="en-GB"/>
        </w:rPr>
        <w:t xml:space="preserve"> in UL or DL direction</w:t>
      </w:r>
      <w:r w:rsidR="007E6018">
        <w:rPr>
          <w:rFonts w:ascii="Times New Roman" w:hAnsi="Times New Roman"/>
          <w:sz w:val="20"/>
          <w:lang w:val="en-GB"/>
        </w:rPr>
        <w:t>, Average Packet Delay and Average Packet Loss DL,</w:t>
      </w:r>
      <w:r w:rsidR="00C54316">
        <w:rPr>
          <w:rFonts w:ascii="Times New Roman" w:hAnsi="Times New Roman"/>
          <w:sz w:val="20"/>
          <w:lang w:val="en-GB"/>
        </w:rPr>
        <w:t xml:space="preserve"> </w:t>
      </w:r>
      <w:r w:rsidR="003717BF">
        <w:rPr>
          <w:rFonts w:ascii="Times New Roman" w:hAnsi="Times New Roman"/>
          <w:sz w:val="20"/>
          <w:lang w:val="en-GB"/>
        </w:rPr>
        <w:t xml:space="preserve">of a handed over UE. </w:t>
      </w:r>
      <w:r w:rsidR="007E6018">
        <w:rPr>
          <w:rFonts w:ascii="Times New Roman" w:hAnsi="Times New Roman"/>
          <w:sz w:val="20"/>
          <w:lang w:val="en-GB"/>
        </w:rPr>
        <w:t>However, the reported</w:t>
      </w:r>
      <w:r w:rsidR="00A929DE">
        <w:rPr>
          <w:rFonts w:ascii="Times New Roman" w:hAnsi="Times New Roman"/>
          <w:sz w:val="20"/>
          <w:lang w:val="en-GB"/>
        </w:rPr>
        <w:t xml:space="preserve"> UE performance is measured </w:t>
      </w:r>
      <w:r w:rsidR="00A432DD">
        <w:rPr>
          <w:rFonts w:ascii="Times New Roman" w:hAnsi="Times New Roman"/>
          <w:sz w:val="20"/>
          <w:lang w:val="en-GB"/>
        </w:rPr>
        <w:t xml:space="preserve">to be the total </w:t>
      </w:r>
      <w:r w:rsidR="00092DDA">
        <w:rPr>
          <w:rFonts w:ascii="Times New Roman" w:hAnsi="Times New Roman"/>
          <w:sz w:val="20"/>
          <w:lang w:val="en-GB"/>
        </w:rPr>
        <w:t xml:space="preserve">average </w:t>
      </w:r>
      <w:r w:rsidR="00A432DD">
        <w:rPr>
          <w:rFonts w:ascii="Times New Roman" w:hAnsi="Times New Roman"/>
          <w:sz w:val="20"/>
          <w:lang w:val="en-GB"/>
        </w:rPr>
        <w:t>UE Performance. In practice</w:t>
      </w:r>
      <w:r w:rsidR="00A929DE">
        <w:rPr>
          <w:rFonts w:ascii="Times New Roman" w:hAnsi="Times New Roman"/>
          <w:sz w:val="20"/>
          <w:lang w:val="en-GB"/>
        </w:rPr>
        <w:t>, a UE may support multiple slices</w:t>
      </w:r>
      <w:r w:rsidR="008B3100">
        <w:rPr>
          <w:rFonts w:ascii="Times New Roman" w:hAnsi="Times New Roman"/>
          <w:sz w:val="20"/>
          <w:lang w:val="en-GB"/>
        </w:rPr>
        <w:t xml:space="preserve">. Each slice is associated with </w:t>
      </w:r>
      <w:r w:rsidR="00834444">
        <w:rPr>
          <w:rFonts w:ascii="Times New Roman" w:hAnsi="Times New Roman"/>
          <w:sz w:val="20"/>
          <w:lang w:val="en-GB"/>
        </w:rPr>
        <w:t>one or more</w:t>
      </w:r>
      <w:r w:rsidR="008B3100">
        <w:rPr>
          <w:rFonts w:ascii="Times New Roman" w:hAnsi="Times New Roman"/>
          <w:sz w:val="20"/>
          <w:lang w:val="en-GB"/>
        </w:rPr>
        <w:t xml:space="preserve"> PDU session </w:t>
      </w:r>
      <w:r w:rsidR="00BE50A1">
        <w:rPr>
          <w:rFonts w:ascii="Times New Roman" w:hAnsi="Times New Roman"/>
          <w:sz w:val="20"/>
          <w:lang w:val="en-GB"/>
        </w:rPr>
        <w:t xml:space="preserve">that provides the path for user data transfer. </w:t>
      </w:r>
      <w:r w:rsidR="00A3384A">
        <w:rPr>
          <w:rFonts w:ascii="Times New Roman" w:hAnsi="Times New Roman"/>
          <w:sz w:val="20"/>
          <w:lang w:val="en-GB"/>
        </w:rPr>
        <w:t>Each PDU session may support a number of QoS flows, which may receive different treatment within the slice.</w:t>
      </w:r>
      <w:r w:rsidR="00F47A6F">
        <w:rPr>
          <w:rFonts w:ascii="Times New Roman" w:hAnsi="Times New Roman"/>
          <w:sz w:val="20"/>
          <w:lang w:val="en-GB"/>
        </w:rPr>
        <w:t xml:space="preserve"> </w:t>
      </w:r>
      <w:r w:rsidR="00195238">
        <w:rPr>
          <w:rFonts w:ascii="Times New Roman" w:hAnsi="Times New Roman"/>
          <w:sz w:val="20"/>
          <w:lang w:val="en-GB"/>
        </w:rPr>
        <w:t>Howeve</w:t>
      </w:r>
      <w:r w:rsidR="008F2363">
        <w:rPr>
          <w:rFonts w:ascii="Times New Roman" w:hAnsi="Times New Roman"/>
          <w:sz w:val="20"/>
          <w:lang w:val="en-GB"/>
        </w:rPr>
        <w:t>r, r</w:t>
      </w:r>
      <w:r w:rsidR="00092DDA">
        <w:rPr>
          <w:rFonts w:ascii="Times New Roman" w:hAnsi="Times New Roman"/>
          <w:sz w:val="20"/>
          <w:lang w:val="en-GB"/>
        </w:rPr>
        <w:t xml:space="preserve">eporting the average UE Performance does not provide sufficient information on the </w:t>
      </w:r>
      <w:r w:rsidR="003A1991">
        <w:rPr>
          <w:rFonts w:ascii="Times New Roman" w:hAnsi="Times New Roman"/>
          <w:sz w:val="20"/>
          <w:lang w:val="en-GB"/>
        </w:rPr>
        <w:t xml:space="preserve">impact </w:t>
      </w:r>
      <w:r w:rsidR="00987754">
        <w:rPr>
          <w:rFonts w:ascii="Times New Roman" w:hAnsi="Times New Roman"/>
          <w:sz w:val="20"/>
          <w:lang w:val="en-GB"/>
        </w:rPr>
        <w:t xml:space="preserve">of </w:t>
      </w:r>
      <w:r w:rsidR="00C81AB6">
        <w:rPr>
          <w:rFonts w:ascii="Times New Roman" w:hAnsi="Times New Roman"/>
          <w:sz w:val="20"/>
          <w:lang w:val="en-GB"/>
        </w:rPr>
        <w:t xml:space="preserve">the </w:t>
      </w:r>
      <w:r w:rsidR="00DA40A5">
        <w:rPr>
          <w:rFonts w:ascii="Times New Roman" w:hAnsi="Times New Roman"/>
          <w:sz w:val="20"/>
          <w:lang w:val="en-GB"/>
        </w:rPr>
        <w:t xml:space="preserve">handover on </w:t>
      </w:r>
      <w:r w:rsidR="00987754">
        <w:rPr>
          <w:rFonts w:ascii="Times New Roman" w:hAnsi="Times New Roman"/>
          <w:sz w:val="20"/>
          <w:lang w:val="en-GB"/>
        </w:rPr>
        <w:t xml:space="preserve">the </w:t>
      </w:r>
      <w:r w:rsidR="00092DDA">
        <w:rPr>
          <w:rFonts w:ascii="Times New Roman" w:hAnsi="Times New Roman"/>
          <w:sz w:val="20"/>
          <w:lang w:val="en-GB"/>
        </w:rPr>
        <w:t xml:space="preserve">performance </w:t>
      </w:r>
      <w:r w:rsidR="00E25232">
        <w:rPr>
          <w:rFonts w:ascii="Times New Roman" w:hAnsi="Times New Roman"/>
          <w:sz w:val="20"/>
          <w:lang w:val="en-GB"/>
        </w:rPr>
        <w:t>o</w:t>
      </w:r>
      <w:r w:rsidR="00221CDA">
        <w:rPr>
          <w:rFonts w:ascii="Times New Roman" w:hAnsi="Times New Roman"/>
          <w:sz w:val="20"/>
          <w:lang w:val="en-GB"/>
        </w:rPr>
        <w:t>n</w:t>
      </w:r>
      <w:r w:rsidR="00E25232">
        <w:rPr>
          <w:rFonts w:ascii="Times New Roman" w:hAnsi="Times New Roman"/>
          <w:sz w:val="20"/>
          <w:lang w:val="en-GB"/>
        </w:rPr>
        <w:t xml:space="preserve"> </w:t>
      </w:r>
      <w:r w:rsidR="00092DDA">
        <w:rPr>
          <w:rFonts w:ascii="Times New Roman" w:hAnsi="Times New Roman"/>
          <w:sz w:val="20"/>
          <w:lang w:val="en-GB"/>
        </w:rPr>
        <w:t>different PDU</w:t>
      </w:r>
      <w:r w:rsidR="00221CDA">
        <w:rPr>
          <w:rFonts w:ascii="Times New Roman" w:hAnsi="Times New Roman"/>
          <w:sz w:val="20"/>
          <w:lang w:val="en-GB"/>
        </w:rPr>
        <w:t xml:space="preserve"> </w:t>
      </w:r>
      <w:r w:rsidR="00092DDA">
        <w:rPr>
          <w:rFonts w:ascii="Times New Roman" w:hAnsi="Times New Roman"/>
          <w:sz w:val="20"/>
          <w:lang w:val="en-GB"/>
        </w:rPr>
        <w:t>s</w:t>
      </w:r>
      <w:r w:rsidR="00703E7C">
        <w:rPr>
          <w:rFonts w:ascii="Times New Roman" w:hAnsi="Times New Roman"/>
          <w:sz w:val="20"/>
          <w:lang w:val="en-GB"/>
        </w:rPr>
        <w:t>essions</w:t>
      </w:r>
      <w:r w:rsidR="00092DDA">
        <w:rPr>
          <w:rFonts w:ascii="Times New Roman" w:hAnsi="Times New Roman"/>
          <w:sz w:val="20"/>
          <w:lang w:val="en-GB"/>
        </w:rPr>
        <w:t xml:space="preserve"> </w:t>
      </w:r>
      <w:r w:rsidR="0011540A">
        <w:rPr>
          <w:rFonts w:ascii="Times New Roman" w:hAnsi="Times New Roman"/>
          <w:sz w:val="20"/>
          <w:lang w:val="en-GB"/>
        </w:rPr>
        <w:t>(slices)</w:t>
      </w:r>
      <w:r w:rsidR="00092DDA">
        <w:rPr>
          <w:rFonts w:ascii="Times New Roman" w:hAnsi="Times New Roman"/>
          <w:sz w:val="20"/>
          <w:lang w:val="en-GB"/>
        </w:rPr>
        <w:t xml:space="preserve"> or QoS flows.</w:t>
      </w:r>
    </w:p>
    <w:p w14:paraId="6F493DF7" w14:textId="77777777" w:rsidR="00BE50A1" w:rsidRDefault="00BE50A1" w:rsidP="00B34352">
      <w:pPr>
        <w:pStyle w:val="00BodyText"/>
        <w:spacing w:after="0"/>
        <w:rPr>
          <w:rFonts w:ascii="Times New Roman" w:hAnsi="Times New Roman"/>
          <w:sz w:val="20"/>
          <w:lang w:val="en-GB"/>
        </w:rPr>
      </w:pPr>
    </w:p>
    <w:p w14:paraId="0635C5DE" w14:textId="74B10416" w:rsidR="00D40A40" w:rsidRPr="00761BC6" w:rsidRDefault="0062709F" w:rsidP="00761BC6">
      <w:pPr>
        <w:pStyle w:val="00BodyText"/>
        <w:spacing w:after="0"/>
        <w:rPr>
          <w:rFonts w:ascii="Times New Roman" w:hAnsi="Times New Roman"/>
          <w:b/>
          <w:bCs/>
          <w:sz w:val="20"/>
          <w:lang w:val="en-GB"/>
        </w:rPr>
      </w:pPr>
      <w:r w:rsidRPr="001D0D0B">
        <w:rPr>
          <w:rFonts w:ascii="Times New Roman" w:hAnsi="Times New Roman"/>
          <w:b/>
          <w:bCs/>
          <w:sz w:val="20"/>
          <w:lang w:val="en-GB"/>
        </w:rPr>
        <w:t>Proposal</w:t>
      </w:r>
      <w:r w:rsidR="001D5BBC">
        <w:rPr>
          <w:rFonts w:ascii="Times New Roman" w:hAnsi="Times New Roman"/>
          <w:b/>
          <w:bCs/>
          <w:sz w:val="20"/>
          <w:lang w:val="en-GB"/>
        </w:rPr>
        <w:t xml:space="preserve"> 1</w:t>
      </w:r>
      <w:r w:rsidRPr="001D0D0B">
        <w:rPr>
          <w:rFonts w:ascii="Times New Roman" w:hAnsi="Times New Roman"/>
          <w:b/>
          <w:bCs/>
          <w:sz w:val="20"/>
          <w:lang w:val="en-GB"/>
        </w:rPr>
        <w:t xml:space="preserve">: </w:t>
      </w:r>
      <w:r w:rsidR="003D5D92">
        <w:rPr>
          <w:rFonts w:ascii="Times New Roman" w:hAnsi="Times New Roman"/>
          <w:b/>
          <w:bCs/>
          <w:sz w:val="20"/>
          <w:lang w:val="en-GB"/>
        </w:rPr>
        <w:t>Enhance</w:t>
      </w:r>
      <w:r w:rsidRPr="001D0D0B">
        <w:rPr>
          <w:rFonts w:ascii="Times New Roman" w:hAnsi="Times New Roman"/>
          <w:b/>
          <w:bCs/>
          <w:sz w:val="20"/>
          <w:lang w:val="en-GB"/>
        </w:rPr>
        <w:t xml:space="preserve"> </w:t>
      </w:r>
      <w:r w:rsidR="001D0D0B" w:rsidRPr="001D0D0B">
        <w:rPr>
          <w:rFonts w:ascii="Times New Roman" w:hAnsi="Times New Roman"/>
          <w:b/>
          <w:bCs/>
          <w:sz w:val="20"/>
          <w:lang w:val="en-GB"/>
        </w:rPr>
        <w:t xml:space="preserve">measured </w:t>
      </w:r>
      <w:r w:rsidRPr="001D0D0B">
        <w:rPr>
          <w:rFonts w:ascii="Times New Roman" w:hAnsi="Times New Roman"/>
          <w:b/>
          <w:bCs/>
          <w:sz w:val="20"/>
          <w:lang w:val="en-GB"/>
        </w:rPr>
        <w:t xml:space="preserve">UE Performance reporting </w:t>
      </w:r>
      <w:r w:rsidR="003D5D92">
        <w:rPr>
          <w:rFonts w:ascii="Times New Roman" w:hAnsi="Times New Roman"/>
          <w:b/>
          <w:bCs/>
          <w:sz w:val="20"/>
          <w:lang w:val="en-GB"/>
        </w:rPr>
        <w:t xml:space="preserve">to </w:t>
      </w:r>
      <w:r w:rsidR="00D25FA3">
        <w:rPr>
          <w:rFonts w:ascii="Times New Roman" w:hAnsi="Times New Roman"/>
          <w:b/>
          <w:bCs/>
          <w:sz w:val="20"/>
          <w:lang w:val="en-GB"/>
        </w:rPr>
        <w:t xml:space="preserve">also </w:t>
      </w:r>
      <w:r w:rsidR="003D5D92">
        <w:rPr>
          <w:rFonts w:ascii="Times New Roman" w:hAnsi="Times New Roman"/>
          <w:b/>
          <w:bCs/>
          <w:sz w:val="20"/>
          <w:lang w:val="en-GB"/>
        </w:rPr>
        <w:t xml:space="preserve">provide finer granularity of reporting </w:t>
      </w:r>
      <w:r w:rsidR="001D0D0B" w:rsidRPr="001D0D0B">
        <w:rPr>
          <w:rFonts w:ascii="Times New Roman" w:hAnsi="Times New Roman"/>
          <w:b/>
          <w:bCs/>
          <w:sz w:val="20"/>
          <w:lang w:val="en-GB"/>
        </w:rPr>
        <w:t>per PDU session</w:t>
      </w:r>
      <w:r w:rsidR="003D5D92">
        <w:rPr>
          <w:rFonts w:ascii="Times New Roman" w:hAnsi="Times New Roman"/>
          <w:b/>
          <w:bCs/>
          <w:sz w:val="20"/>
          <w:lang w:val="en-GB"/>
        </w:rPr>
        <w:t xml:space="preserve"> or</w:t>
      </w:r>
      <w:r w:rsidR="001D0D0B" w:rsidRPr="001D0D0B">
        <w:rPr>
          <w:rFonts w:ascii="Times New Roman" w:hAnsi="Times New Roman"/>
          <w:b/>
          <w:bCs/>
          <w:sz w:val="20"/>
          <w:lang w:val="en-GB"/>
        </w:rPr>
        <w:t xml:space="preserve"> per QoS flow</w:t>
      </w:r>
      <w:r w:rsidR="001D0D0B">
        <w:rPr>
          <w:rFonts w:ascii="Times New Roman" w:hAnsi="Times New Roman"/>
          <w:b/>
          <w:bCs/>
          <w:sz w:val="20"/>
          <w:lang w:val="en-GB"/>
        </w:rPr>
        <w:t>.</w:t>
      </w:r>
      <w:r w:rsidRPr="001D0D0B">
        <w:rPr>
          <w:rFonts w:ascii="Times New Roman" w:hAnsi="Times New Roman"/>
          <w:b/>
          <w:bCs/>
          <w:sz w:val="20"/>
          <w:lang w:val="en-GB"/>
        </w:rPr>
        <w:t xml:space="preserve"> </w:t>
      </w:r>
    </w:p>
    <w:p w14:paraId="5BB438C9" w14:textId="1A62F6E5" w:rsidR="001B2897" w:rsidRDefault="001B2897" w:rsidP="00CD3707">
      <w:pPr>
        <w:pStyle w:val="Heading2"/>
      </w:pPr>
      <w:r>
        <w:t>2.</w:t>
      </w:r>
      <w:r w:rsidR="000F0BBA">
        <w:t>3</w:t>
      </w:r>
      <w:r>
        <w:tab/>
        <w:t xml:space="preserve">Resource management for slices </w:t>
      </w:r>
    </w:p>
    <w:p w14:paraId="200CF2AD" w14:textId="77777777" w:rsidR="002445F1" w:rsidRDefault="002445F1" w:rsidP="0000740A">
      <w:pPr>
        <w:pStyle w:val="00BodyText"/>
        <w:spacing w:after="0"/>
        <w:rPr>
          <w:rFonts w:ascii="Times New Roman" w:hAnsi="Times New Roman"/>
          <w:sz w:val="20"/>
          <w:lang w:val="en-GB"/>
        </w:rPr>
      </w:pPr>
    </w:p>
    <w:p w14:paraId="2BC68AB3" w14:textId="37F91514" w:rsidR="002445F1" w:rsidRDefault="002445F1" w:rsidP="0000740A">
      <w:pPr>
        <w:pStyle w:val="00BodyText"/>
        <w:spacing w:after="0"/>
        <w:jc w:val="both"/>
        <w:rPr>
          <w:rFonts w:ascii="Times New Roman" w:hAnsi="Times New Roman"/>
          <w:sz w:val="20"/>
          <w:lang w:val="en-GB"/>
        </w:rPr>
      </w:pPr>
      <w:r w:rsidRPr="00383BA7">
        <w:rPr>
          <w:rFonts w:ascii="Times New Roman" w:hAnsi="Times New Roman"/>
          <w:sz w:val="20"/>
          <w:lang w:val="en-GB"/>
        </w:rPr>
        <w:t xml:space="preserve">The traffic load per network slice in a cell </w:t>
      </w:r>
      <w:r w:rsidR="00652AC3">
        <w:rPr>
          <w:rFonts w:ascii="Times New Roman" w:hAnsi="Times New Roman"/>
          <w:sz w:val="20"/>
          <w:lang w:val="en-GB"/>
        </w:rPr>
        <w:t>will in many scenarios</w:t>
      </w:r>
      <w:r w:rsidRPr="00383BA7">
        <w:rPr>
          <w:rFonts w:ascii="Times New Roman" w:hAnsi="Times New Roman"/>
          <w:sz w:val="20"/>
          <w:lang w:val="en-GB"/>
        </w:rPr>
        <w:t xml:space="preserve"> fluctuate over time, implying that the initial radio resources allocated to a network slice may not always satisfy the traffic needs. This may lead to a network slice being either overloaded or underutilized. Overloading may cause congestion in the control plane and the user plane traffic of a network slice, leading to degraded network slice performance and potentially violating SLAs. Conversely, over-allocation of resources to a lightly loaded network slice may compromise resource efficiency. To address these challenges, several optimization actions</w:t>
      </w:r>
      <w:r>
        <w:rPr>
          <w:rFonts w:ascii="Times New Roman" w:hAnsi="Times New Roman"/>
          <w:sz w:val="20"/>
          <w:lang w:val="en-GB"/>
        </w:rPr>
        <w:t xml:space="preserve"> </w:t>
      </w:r>
      <w:r w:rsidRPr="00383BA7">
        <w:rPr>
          <w:rFonts w:ascii="Times New Roman" w:hAnsi="Times New Roman"/>
          <w:sz w:val="20"/>
          <w:lang w:val="en-GB"/>
        </w:rPr>
        <w:t xml:space="preserve">may be initiated by </w:t>
      </w:r>
      <w:r w:rsidR="007566C0">
        <w:rPr>
          <w:rFonts w:ascii="Times New Roman" w:hAnsi="Times New Roman"/>
          <w:sz w:val="20"/>
          <w:lang w:val="en-GB"/>
        </w:rPr>
        <w:t>a</w:t>
      </w:r>
      <w:r w:rsidR="007566C0" w:rsidRPr="00383BA7">
        <w:rPr>
          <w:rFonts w:ascii="Times New Roman" w:hAnsi="Times New Roman"/>
          <w:sz w:val="20"/>
          <w:lang w:val="en-GB"/>
        </w:rPr>
        <w:t xml:space="preserve"> </w:t>
      </w:r>
      <w:r w:rsidRPr="00383BA7">
        <w:rPr>
          <w:rFonts w:ascii="Times New Roman" w:hAnsi="Times New Roman"/>
          <w:sz w:val="20"/>
          <w:lang w:val="en-GB"/>
        </w:rPr>
        <w:t>gNB:</w:t>
      </w:r>
      <w:r>
        <w:rPr>
          <w:rFonts w:ascii="Times New Roman" w:hAnsi="Times New Roman"/>
          <w:sz w:val="20"/>
          <w:lang w:val="en-GB"/>
        </w:rPr>
        <w:t xml:space="preserve"> </w:t>
      </w:r>
    </w:p>
    <w:p w14:paraId="7AC3C32D" w14:textId="77777777" w:rsidR="002445F1" w:rsidRPr="00383BA7" w:rsidRDefault="002445F1" w:rsidP="002445F1">
      <w:pPr>
        <w:pStyle w:val="00BodyText"/>
        <w:spacing w:after="0"/>
        <w:ind w:left="1080"/>
        <w:jc w:val="both"/>
        <w:rPr>
          <w:rFonts w:ascii="Times New Roman" w:hAnsi="Times New Roman"/>
          <w:sz w:val="20"/>
          <w:lang w:val="en-GB"/>
        </w:rPr>
      </w:pPr>
    </w:p>
    <w:p w14:paraId="069141E0" w14:textId="0F3AE3E6" w:rsidR="00227A3D" w:rsidRDefault="002445F1" w:rsidP="0000740A">
      <w:pPr>
        <w:pStyle w:val="00BodyText"/>
        <w:numPr>
          <w:ilvl w:val="2"/>
          <w:numId w:val="5"/>
        </w:numPr>
        <w:spacing w:after="0"/>
        <w:ind w:left="644"/>
        <w:jc w:val="both"/>
        <w:rPr>
          <w:rFonts w:ascii="Times New Roman" w:hAnsi="Times New Roman"/>
          <w:sz w:val="20"/>
          <w:lang w:val="en-GB"/>
        </w:rPr>
      </w:pPr>
      <w:r>
        <w:rPr>
          <w:rFonts w:ascii="Times New Roman" w:hAnsi="Times New Roman"/>
          <w:sz w:val="20"/>
          <w:lang w:val="en-GB"/>
        </w:rPr>
        <w:t xml:space="preserve">  </w:t>
      </w:r>
      <w:r w:rsidR="00637821">
        <w:rPr>
          <w:rFonts w:ascii="Times New Roman" w:hAnsi="Times New Roman"/>
          <w:i/>
          <w:iCs/>
          <w:sz w:val="20"/>
          <w:lang w:val="en-GB"/>
        </w:rPr>
        <w:t>I</w:t>
      </w:r>
      <w:r w:rsidR="003B721D">
        <w:rPr>
          <w:rFonts w:ascii="Times New Roman" w:hAnsi="Times New Roman"/>
          <w:i/>
          <w:iCs/>
          <w:sz w:val="20"/>
          <w:lang w:val="en-GB"/>
        </w:rPr>
        <w:t>nter-</w:t>
      </w:r>
      <w:r w:rsidRPr="00983077">
        <w:rPr>
          <w:rFonts w:ascii="Times New Roman" w:hAnsi="Times New Roman"/>
          <w:i/>
          <w:iCs/>
          <w:sz w:val="20"/>
          <w:lang w:val="en-GB"/>
        </w:rPr>
        <w:t>slice load balancing</w:t>
      </w:r>
      <w:r w:rsidRPr="00383BA7">
        <w:rPr>
          <w:rFonts w:ascii="Times New Roman" w:hAnsi="Times New Roman"/>
          <w:sz w:val="20"/>
          <w:lang w:val="en-GB"/>
        </w:rPr>
        <w:t>: This process involves offloading some UEs</w:t>
      </w:r>
      <w:r>
        <w:rPr>
          <w:rFonts w:ascii="Times New Roman" w:hAnsi="Times New Roman"/>
          <w:sz w:val="20"/>
          <w:lang w:val="en-GB"/>
        </w:rPr>
        <w:t xml:space="preserve"> </w:t>
      </w:r>
      <w:r w:rsidRPr="00383BA7">
        <w:rPr>
          <w:rFonts w:ascii="Times New Roman" w:hAnsi="Times New Roman"/>
          <w:sz w:val="20"/>
          <w:lang w:val="en-GB"/>
        </w:rPr>
        <w:t>from congested</w:t>
      </w:r>
      <w:r>
        <w:rPr>
          <w:rFonts w:ascii="Times New Roman" w:hAnsi="Times New Roman"/>
          <w:sz w:val="20"/>
          <w:lang w:val="en-GB"/>
        </w:rPr>
        <w:t xml:space="preserve"> </w:t>
      </w:r>
      <w:r w:rsidRPr="00383BA7">
        <w:rPr>
          <w:rFonts w:ascii="Times New Roman" w:hAnsi="Times New Roman"/>
          <w:sz w:val="20"/>
          <w:lang w:val="en-GB"/>
        </w:rPr>
        <w:t>network slices in a cell to other less congested network slices within the same cell</w:t>
      </w:r>
      <w:r w:rsidR="0090174F">
        <w:rPr>
          <w:rFonts w:ascii="Times New Roman" w:hAnsi="Times New Roman"/>
          <w:sz w:val="20"/>
          <w:lang w:val="en-GB"/>
        </w:rPr>
        <w:t>.</w:t>
      </w:r>
      <w:r w:rsidR="00C71D29">
        <w:rPr>
          <w:rFonts w:ascii="Times New Roman" w:hAnsi="Times New Roman"/>
          <w:sz w:val="20"/>
          <w:lang w:val="en-GB"/>
        </w:rPr>
        <w:t xml:space="preserve"> This can be achieved by </w:t>
      </w:r>
      <w:r w:rsidR="00F34127">
        <w:rPr>
          <w:rFonts w:ascii="Times New Roman" w:hAnsi="Times New Roman"/>
          <w:sz w:val="20"/>
          <w:lang w:val="en-GB"/>
        </w:rPr>
        <w:t xml:space="preserve">local reallocation of </w:t>
      </w:r>
      <w:r w:rsidR="00721CE0">
        <w:rPr>
          <w:rFonts w:ascii="Times New Roman" w:hAnsi="Times New Roman"/>
          <w:sz w:val="20"/>
          <w:lang w:val="en-GB"/>
        </w:rPr>
        <w:t xml:space="preserve">slice resources within the </w:t>
      </w:r>
      <w:r w:rsidR="00463579">
        <w:rPr>
          <w:rFonts w:ascii="Times New Roman" w:hAnsi="Times New Roman"/>
          <w:sz w:val="20"/>
          <w:lang w:val="en-GB"/>
        </w:rPr>
        <w:t xml:space="preserve">cell. </w:t>
      </w:r>
      <w:r w:rsidR="003A2F70" w:rsidRPr="00383BA7">
        <w:rPr>
          <w:rFonts w:ascii="Times New Roman" w:hAnsi="Times New Roman"/>
          <w:sz w:val="20"/>
          <w:lang w:val="en-GB"/>
        </w:rPr>
        <w:t>This strategy aims to distribute the load across network slices</w:t>
      </w:r>
      <w:r w:rsidR="003A2F70">
        <w:rPr>
          <w:rFonts w:ascii="Times New Roman" w:hAnsi="Times New Roman"/>
          <w:sz w:val="20"/>
          <w:lang w:val="en-GB"/>
        </w:rPr>
        <w:t xml:space="preserve"> </w:t>
      </w:r>
      <w:r w:rsidR="00210C4E">
        <w:rPr>
          <w:rFonts w:ascii="Times New Roman" w:hAnsi="Times New Roman"/>
          <w:sz w:val="20"/>
          <w:lang w:val="en-GB"/>
        </w:rPr>
        <w:t>in scenarios where</w:t>
      </w:r>
      <w:r w:rsidR="003A2F70">
        <w:rPr>
          <w:rFonts w:ascii="Times New Roman" w:hAnsi="Times New Roman"/>
          <w:sz w:val="20"/>
          <w:lang w:val="en-GB"/>
        </w:rPr>
        <w:t xml:space="preserve"> </w:t>
      </w:r>
      <w:r w:rsidR="00210C4E">
        <w:rPr>
          <w:rFonts w:ascii="Times New Roman" w:hAnsi="Times New Roman"/>
          <w:sz w:val="20"/>
          <w:lang w:val="en-GB"/>
        </w:rPr>
        <w:t xml:space="preserve">this </w:t>
      </w:r>
      <w:r w:rsidR="000D36AD">
        <w:rPr>
          <w:rFonts w:ascii="Times New Roman" w:hAnsi="Times New Roman"/>
          <w:sz w:val="20"/>
          <w:lang w:val="en-GB"/>
        </w:rPr>
        <w:t xml:space="preserve">is </w:t>
      </w:r>
      <w:r w:rsidR="003A2F70">
        <w:rPr>
          <w:rFonts w:ascii="Times New Roman" w:hAnsi="Times New Roman"/>
          <w:sz w:val="20"/>
          <w:lang w:val="en-GB"/>
        </w:rPr>
        <w:t>possible</w:t>
      </w:r>
      <w:r w:rsidR="00C921CF">
        <w:rPr>
          <w:rFonts w:ascii="Times New Roman" w:hAnsi="Times New Roman"/>
          <w:sz w:val="20"/>
          <w:lang w:val="en-GB"/>
        </w:rPr>
        <w:t xml:space="preserve">, </w:t>
      </w:r>
      <w:r w:rsidR="00C921CF" w:rsidRPr="00383BA7">
        <w:rPr>
          <w:rFonts w:ascii="Times New Roman" w:hAnsi="Times New Roman"/>
          <w:sz w:val="20"/>
          <w:lang w:val="en-GB"/>
        </w:rPr>
        <w:t>thereby preventing any single slice from becoming overloaded</w:t>
      </w:r>
      <w:r w:rsidR="000F5CFD">
        <w:rPr>
          <w:rFonts w:ascii="Times New Roman" w:hAnsi="Times New Roman"/>
          <w:sz w:val="20"/>
          <w:lang w:val="en-GB"/>
        </w:rPr>
        <w:t xml:space="preserve"> (and it done by implementation internally at the network node)</w:t>
      </w:r>
      <w:r w:rsidR="003A2F70" w:rsidRPr="00383BA7">
        <w:rPr>
          <w:rFonts w:ascii="Times New Roman" w:hAnsi="Times New Roman"/>
          <w:sz w:val="20"/>
          <w:lang w:val="en-GB"/>
        </w:rPr>
        <w:t>.</w:t>
      </w:r>
    </w:p>
    <w:p w14:paraId="4323807F" w14:textId="4A7E26E4" w:rsidR="002445F1" w:rsidRDefault="007606E1" w:rsidP="0000740A">
      <w:pPr>
        <w:pStyle w:val="00BodyText"/>
        <w:numPr>
          <w:ilvl w:val="2"/>
          <w:numId w:val="5"/>
        </w:numPr>
        <w:spacing w:after="0"/>
        <w:ind w:left="644"/>
        <w:jc w:val="both"/>
        <w:rPr>
          <w:rFonts w:ascii="Times New Roman" w:hAnsi="Times New Roman"/>
          <w:sz w:val="20"/>
          <w:lang w:val="en-GB"/>
        </w:rPr>
      </w:pPr>
      <w:r w:rsidRPr="00CB65CB">
        <w:rPr>
          <w:rFonts w:ascii="Times New Roman" w:hAnsi="Times New Roman"/>
          <w:i/>
          <w:iCs/>
          <w:sz w:val="20"/>
          <w:lang w:val="en-GB"/>
        </w:rPr>
        <w:t>Inter-cell load balancing</w:t>
      </w:r>
      <w:r>
        <w:rPr>
          <w:rFonts w:ascii="Times New Roman" w:hAnsi="Times New Roman"/>
          <w:sz w:val="20"/>
          <w:lang w:val="en-GB"/>
        </w:rPr>
        <w:t xml:space="preserve">: </w:t>
      </w:r>
      <w:r w:rsidR="003A2F70">
        <w:rPr>
          <w:rFonts w:ascii="Times New Roman" w:hAnsi="Times New Roman"/>
          <w:sz w:val="20"/>
          <w:lang w:val="en-GB"/>
        </w:rPr>
        <w:t>This process involves</w:t>
      </w:r>
      <w:r w:rsidR="00EE717F">
        <w:rPr>
          <w:rFonts w:ascii="Times New Roman" w:hAnsi="Times New Roman"/>
          <w:sz w:val="20"/>
          <w:lang w:val="en-GB"/>
        </w:rPr>
        <w:t xml:space="preserve"> offload</w:t>
      </w:r>
      <w:r w:rsidR="003A2F70">
        <w:rPr>
          <w:rFonts w:ascii="Times New Roman" w:hAnsi="Times New Roman"/>
          <w:sz w:val="20"/>
          <w:lang w:val="en-GB"/>
        </w:rPr>
        <w:t>ing of</w:t>
      </w:r>
      <w:r w:rsidR="00EE717F">
        <w:rPr>
          <w:rFonts w:ascii="Times New Roman" w:hAnsi="Times New Roman"/>
          <w:sz w:val="20"/>
          <w:lang w:val="en-GB"/>
        </w:rPr>
        <w:t xml:space="preserve"> some UEs</w:t>
      </w:r>
      <w:r w:rsidR="002445F1" w:rsidRPr="00383BA7">
        <w:rPr>
          <w:rFonts w:ascii="Times New Roman" w:hAnsi="Times New Roman"/>
          <w:sz w:val="20"/>
          <w:lang w:val="en-GB"/>
        </w:rPr>
        <w:t xml:space="preserve"> to less congested network slices of neighbouring cells if all network slices in a cell are overloaded. The gNB achieves this load balancing by </w:t>
      </w:r>
      <w:r w:rsidR="002472A5">
        <w:rPr>
          <w:rFonts w:ascii="Times New Roman" w:hAnsi="Times New Roman"/>
          <w:sz w:val="20"/>
          <w:lang w:val="en-GB"/>
        </w:rPr>
        <w:t>e.g. inter-frequency handover</w:t>
      </w:r>
      <w:r w:rsidR="002445F1" w:rsidRPr="00383BA7">
        <w:rPr>
          <w:rFonts w:ascii="Times New Roman" w:hAnsi="Times New Roman"/>
          <w:sz w:val="20"/>
          <w:lang w:val="en-GB"/>
        </w:rPr>
        <w:t xml:space="preserve">. This strategy aims to distribute the load </w:t>
      </w:r>
      <w:r w:rsidR="00FC779E">
        <w:rPr>
          <w:rFonts w:ascii="Times New Roman" w:hAnsi="Times New Roman"/>
          <w:sz w:val="20"/>
          <w:lang w:val="en-GB"/>
        </w:rPr>
        <w:t>across cells supporting the</w:t>
      </w:r>
      <w:r w:rsidR="00CF1DBD">
        <w:rPr>
          <w:rFonts w:ascii="Times New Roman" w:hAnsi="Times New Roman"/>
          <w:sz w:val="20"/>
          <w:lang w:val="en-GB"/>
        </w:rPr>
        <w:t xml:space="preserve"> </w:t>
      </w:r>
      <w:r w:rsidR="00513517">
        <w:rPr>
          <w:rFonts w:ascii="Times New Roman" w:hAnsi="Times New Roman"/>
          <w:sz w:val="20"/>
          <w:lang w:val="en-GB"/>
        </w:rPr>
        <w:t>same network slice</w:t>
      </w:r>
      <w:r w:rsidR="002445F1" w:rsidRPr="00383BA7">
        <w:rPr>
          <w:rFonts w:ascii="Times New Roman" w:hAnsi="Times New Roman"/>
          <w:sz w:val="20"/>
          <w:lang w:val="en-GB"/>
        </w:rPr>
        <w:t xml:space="preserve">, thereby preventing any single slice from becoming overloaded. </w:t>
      </w:r>
    </w:p>
    <w:p w14:paraId="44055863" w14:textId="77777777" w:rsidR="002445F1" w:rsidRPr="00383BA7" w:rsidRDefault="002445F1" w:rsidP="0000740A">
      <w:pPr>
        <w:pStyle w:val="00BodyText"/>
        <w:spacing w:after="0"/>
        <w:ind w:left="644"/>
        <w:jc w:val="both"/>
        <w:rPr>
          <w:rFonts w:ascii="Times New Roman" w:hAnsi="Times New Roman"/>
          <w:sz w:val="20"/>
          <w:lang w:val="en-GB"/>
        </w:rPr>
      </w:pPr>
    </w:p>
    <w:p w14:paraId="2EF93292" w14:textId="77777777" w:rsidR="002445F1" w:rsidRPr="00383BA7" w:rsidRDefault="002445F1" w:rsidP="0000740A">
      <w:pPr>
        <w:pStyle w:val="00BodyText"/>
        <w:spacing w:after="0"/>
        <w:ind w:left="284"/>
        <w:jc w:val="both"/>
        <w:rPr>
          <w:rFonts w:ascii="Times New Roman" w:hAnsi="Times New Roman"/>
          <w:sz w:val="20"/>
          <w:lang w:val="en-GB"/>
        </w:rPr>
      </w:pPr>
    </w:p>
    <w:p w14:paraId="2915CD6D" w14:textId="77777777" w:rsidR="002445F1" w:rsidRPr="00383BA7" w:rsidRDefault="002445F1" w:rsidP="0000740A">
      <w:pPr>
        <w:pStyle w:val="00BodyText"/>
        <w:spacing w:after="0"/>
        <w:jc w:val="both"/>
        <w:rPr>
          <w:rFonts w:ascii="Times New Roman" w:hAnsi="Times New Roman"/>
          <w:sz w:val="20"/>
          <w:lang w:val="en-GB"/>
        </w:rPr>
      </w:pPr>
      <w:r w:rsidRPr="00383BA7">
        <w:rPr>
          <w:rFonts w:ascii="Times New Roman" w:hAnsi="Times New Roman"/>
          <w:sz w:val="20"/>
          <w:lang w:val="en-GB"/>
        </w:rPr>
        <w:t>However, existing network slice load optimization strategies based on current or past network slice load, may fall short due to rapid fluctuations in traffic load and radio resource status. This is especially true in high-mobility scenarios with numerous connections, leading to frequent handovers between network slices of neighbouring cells. Such scenarios can result in network slice overload and potential SLA violations. Moreover, when offloading UEs from a congested network slice to a target network slice, the target network slice may become overloaded with incoming traffic and hence difficult to determine whether the service performance after the offloading action meets the desired SLA requirements</w:t>
      </w:r>
      <w:r>
        <w:rPr>
          <w:rFonts w:ascii="Times New Roman" w:hAnsi="Times New Roman"/>
          <w:sz w:val="20"/>
          <w:lang w:val="en-GB"/>
        </w:rPr>
        <w:t xml:space="preserve"> (e.g., </w:t>
      </w:r>
      <w:r w:rsidRPr="0DB3C80B">
        <w:rPr>
          <w:rFonts w:ascii="Times New Roman" w:hAnsi="Times New Roman"/>
          <w:sz w:val="20"/>
          <w:lang w:val="en-GB"/>
        </w:rPr>
        <w:t>bit rate, latency, packet error rate and/or service leve</w:t>
      </w:r>
      <w:r>
        <w:rPr>
          <w:rFonts w:ascii="Times New Roman" w:hAnsi="Times New Roman"/>
          <w:sz w:val="20"/>
          <w:lang w:val="en-GB"/>
        </w:rPr>
        <w:t>l).</w:t>
      </w:r>
    </w:p>
    <w:p w14:paraId="16C6E6C2" w14:textId="67C4CCFF" w:rsidR="002445F1" w:rsidRDefault="002445F1" w:rsidP="0000740A">
      <w:pPr>
        <w:pStyle w:val="00BodyText"/>
        <w:spacing w:after="0"/>
        <w:jc w:val="both"/>
        <w:rPr>
          <w:rFonts w:ascii="Times New Roman" w:hAnsi="Times New Roman"/>
          <w:sz w:val="20"/>
          <w:lang w:val="en-GB"/>
        </w:rPr>
      </w:pPr>
      <w:r w:rsidRPr="00383BA7">
        <w:rPr>
          <w:rFonts w:ascii="Times New Roman" w:hAnsi="Times New Roman"/>
          <w:sz w:val="20"/>
          <w:lang w:val="en-GB"/>
        </w:rPr>
        <w:t>To address these challenges, AI/ML models can be deployed to predict network slice load in a cell, thereby enhancing service performance. These AI/ML models leverage data from UEs, serving gNB, and neighbouring gNBs, including measurements, feedback, and historical data. The resulting predictions can improve service performance</w:t>
      </w:r>
      <w:r>
        <w:rPr>
          <w:rFonts w:ascii="Times New Roman" w:hAnsi="Times New Roman"/>
          <w:sz w:val="20"/>
          <w:lang w:val="en-GB"/>
        </w:rPr>
        <w:t xml:space="preserve"> and</w:t>
      </w:r>
      <w:r w:rsidRPr="00383BA7">
        <w:rPr>
          <w:rFonts w:ascii="Times New Roman" w:hAnsi="Times New Roman"/>
          <w:sz w:val="20"/>
          <w:lang w:val="en-GB"/>
        </w:rPr>
        <w:t xml:space="preserve"> user experience</w:t>
      </w:r>
      <w:r>
        <w:rPr>
          <w:rFonts w:ascii="Times New Roman" w:hAnsi="Times New Roman"/>
          <w:sz w:val="20"/>
          <w:lang w:val="en-GB"/>
        </w:rPr>
        <w:t xml:space="preserve"> </w:t>
      </w:r>
      <w:r w:rsidRPr="00383BA7">
        <w:rPr>
          <w:rFonts w:ascii="Times New Roman" w:hAnsi="Times New Roman"/>
          <w:sz w:val="20"/>
          <w:lang w:val="en-GB"/>
        </w:rPr>
        <w:t xml:space="preserve">in a network slice. </w:t>
      </w:r>
    </w:p>
    <w:p w14:paraId="120F7105" w14:textId="77777777" w:rsidR="001D2884" w:rsidRDefault="001D2884" w:rsidP="0000740A">
      <w:pPr>
        <w:pStyle w:val="00BodyText"/>
        <w:spacing w:after="0"/>
        <w:jc w:val="both"/>
        <w:rPr>
          <w:rFonts w:ascii="Times New Roman" w:hAnsi="Times New Roman"/>
          <w:sz w:val="20"/>
          <w:lang w:val="en-GB"/>
        </w:rPr>
      </w:pPr>
    </w:p>
    <w:p w14:paraId="0F7E8421" w14:textId="5AB78A5B" w:rsidR="001D2884" w:rsidRDefault="001D2884" w:rsidP="001D2884">
      <w:pPr>
        <w:pStyle w:val="00BodyText"/>
        <w:spacing w:after="0"/>
        <w:jc w:val="both"/>
        <w:rPr>
          <w:rFonts w:ascii="Times New Roman" w:hAnsi="Times New Roman"/>
          <w:b/>
          <w:bCs/>
          <w:sz w:val="20"/>
          <w:lang w:val="en-GB"/>
        </w:rPr>
      </w:pPr>
      <w:r w:rsidRPr="001D0D0B">
        <w:rPr>
          <w:rFonts w:ascii="Times New Roman" w:hAnsi="Times New Roman"/>
          <w:b/>
          <w:bCs/>
          <w:sz w:val="20"/>
          <w:lang w:val="en-GB"/>
        </w:rPr>
        <w:t>Proposal</w:t>
      </w:r>
      <w:r w:rsidR="001D5BBC">
        <w:rPr>
          <w:rFonts w:ascii="Times New Roman" w:hAnsi="Times New Roman"/>
          <w:b/>
          <w:bCs/>
          <w:sz w:val="20"/>
          <w:lang w:val="en-GB"/>
        </w:rPr>
        <w:t xml:space="preserve"> 2</w:t>
      </w:r>
      <w:r w:rsidRPr="001D0D0B">
        <w:rPr>
          <w:rFonts w:ascii="Times New Roman" w:hAnsi="Times New Roman"/>
          <w:b/>
          <w:bCs/>
          <w:sz w:val="20"/>
          <w:lang w:val="en-GB"/>
        </w:rPr>
        <w:t xml:space="preserve">: </w:t>
      </w:r>
      <w:r>
        <w:rPr>
          <w:rFonts w:ascii="Times New Roman" w:hAnsi="Times New Roman"/>
          <w:b/>
          <w:bCs/>
          <w:sz w:val="20"/>
          <w:lang w:val="en-GB"/>
        </w:rPr>
        <w:t>Enhance predicted radio resources information to include predicted load per cell per slice.</w:t>
      </w:r>
    </w:p>
    <w:p w14:paraId="45AA1529" w14:textId="77777777" w:rsidR="001D2884" w:rsidRPr="00383BA7" w:rsidRDefault="001D2884" w:rsidP="0000740A">
      <w:pPr>
        <w:pStyle w:val="00BodyText"/>
        <w:spacing w:after="0"/>
        <w:jc w:val="both"/>
        <w:rPr>
          <w:rFonts w:ascii="Times New Roman" w:hAnsi="Times New Roman"/>
          <w:sz w:val="20"/>
          <w:lang w:val="en-GB"/>
        </w:rPr>
      </w:pPr>
    </w:p>
    <w:p w14:paraId="04435EE6" w14:textId="56C8ECC2" w:rsidR="002445F1" w:rsidRDefault="002445F1" w:rsidP="0000740A">
      <w:pPr>
        <w:pStyle w:val="00BodyText"/>
        <w:spacing w:after="0"/>
        <w:jc w:val="both"/>
        <w:rPr>
          <w:rFonts w:ascii="Times New Roman" w:hAnsi="Times New Roman"/>
          <w:sz w:val="20"/>
          <w:lang w:val="en-GB"/>
        </w:rPr>
      </w:pPr>
      <w:r>
        <w:rPr>
          <w:rFonts w:ascii="Times New Roman" w:hAnsi="Times New Roman"/>
          <w:sz w:val="20"/>
          <w:lang w:val="en-GB"/>
        </w:rPr>
        <w:t xml:space="preserve">We provide a practical scenario to illustrate the benefits of network slice load prediction together with the impact of corresponding network slice optimization actions initiated by the gNB, as illustrated in </w:t>
      </w:r>
      <w:r w:rsidR="000F621B">
        <w:rPr>
          <w:rFonts w:ascii="Times New Roman" w:hAnsi="Times New Roman"/>
          <w:sz w:val="20"/>
          <w:lang w:val="en-GB"/>
        </w:rPr>
        <w:fldChar w:fldCharType="begin"/>
      </w:r>
      <w:r w:rsidR="000F621B">
        <w:rPr>
          <w:rFonts w:ascii="Times New Roman" w:hAnsi="Times New Roman"/>
          <w:sz w:val="20"/>
          <w:lang w:val="en-GB"/>
        </w:rPr>
        <w:instrText xml:space="preserve"> REF _Ref162905976 \h </w:instrText>
      </w:r>
      <w:r w:rsidR="00EB6B61">
        <w:rPr>
          <w:rFonts w:ascii="Times New Roman" w:hAnsi="Times New Roman"/>
          <w:sz w:val="20"/>
          <w:lang w:val="en-GB"/>
        </w:rPr>
        <w:instrText xml:space="preserve"> \* MERGEFORMAT </w:instrText>
      </w:r>
      <w:r w:rsidR="000F621B">
        <w:rPr>
          <w:rFonts w:ascii="Times New Roman" w:hAnsi="Times New Roman"/>
          <w:sz w:val="20"/>
          <w:lang w:val="en-GB"/>
        </w:rPr>
      </w:r>
      <w:r w:rsidR="000F621B">
        <w:rPr>
          <w:rFonts w:ascii="Times New Roman" w:hAnsi="Times New Roman"/>
          <w:sz w:val="20"/>
          <w:lang w:val="en-GB"/>
        </w:rPr>
        <w:fldChar w:fldCharType="separate"/>
      </w:r>
      <w:r w:rsidR="000F621B" w:rsidRPr="00EB6B61">
        <w:rPr>
          <w:rFonts w:ascii="Times New Roman" w:hAnsi="Times New Roman"/>
          <w:sz w:val="20"/>
          <w:lang w:val="en-GB"/>
        </w:rPr>
        <w:t>Figure 1</w:t>
      </w:r>
      <w:r w:rsidR="000F621B">
        <w:rPr>
          <w:rFonts w:ascii="Times New Roman" w:hAnsi="Times New Roman"/>
          <w:sz w:val="20"/>
          <w:lang w:val="en-GB"/>
        </w:rPr>
        <w:fldChar w:fldCharType="end"/>
      </w:r>
      <w:r>
        <w:rPr>
          <w:rFonts w:ascii="Times New Roman" w:hAnsi="Times New Roman"/>
          <w:sz w:val="20"/>
          <w:lang w:val="en-GB"/>
        </w:rPr>
        <w:t>. The gNB may initiate one or more network slice optimization actions as required.</w:t>
      </w:r>
    </w:p>
    <w:p w14:paraId="4DB01C63" w14:textId="77777777" w:rsidR="00CA636A" w:rsidRDefault="002445F1" w:rsidP="00CA636A">
      <w:pPr>
        <w:pStyle w:val="00BodyText"/>
        <w:spacing w:after="0"/>
        <w:jc w:val="both"/>
        <w:rPr>
          <w:rFonts w:ascii="Times New Roman" w:hAnsi="Times New Roman"/>
          <w:sz w:val="20"/>
          <w:lang w:val="en-GB"/>
        </w:rPr>
      </w:pPr>
      <w:r>
        <w:rPr>
          <w:rFonts w:ascii="Times New Roman" w:hAnsi="Times New Roman"/>
          <w:sz w:val="20"/>
          <w:lang w:val="en-GB"/>
        </w:rPr>
        <w:t xml:space="preserve"> </w:t>
      </w:r>
    </w:p>
    <w:p w14:paraId="37F28775" w14:textId="23BCCF40" w:rsidR="0000740A" w:rsidRDefault="002445F1" w:rsidP="00CA636A">
      <w:pPr>
        <w:pStyle w:val="00BodyText"/>
        <w:spacing w:after="0"/>
        <w:jc w:val="both"/>
        <w:rPr>
          <w:rFonts w:ascii="Times New Roman" w:hAnsi="Times New Roman"/>
          <w:sz w:val="20"/>
          <w:lang w:val="en-GB"/>
        </w:rPr>
      </w:pPr>
      <w:r>
        <w:rPr>
          <w:rFonts w:ascii="Times New Roman" w:hAnsi="Times New Roman"/>
          <w:sz w:val="20"/>
          <w:lang w:val="en-GB"/>
        </w:rPr>
        <w:t xml:space="preserve">Upon instantiation of the network slices, namely, network slices 1, 2 and 3, the OAM allocates 30%, 50% and 20% radio resources to each network slice respectively. Suppose the AI/ML model for network slicing predicts that at time T + n, the traffic load on network slice 1 will be high (red), network slice 3 will be medium (yellow) and network slice 2 </w:t>
      </w:r>
      <w:r>
        <w:rPr>
          <w:rFonts w:ascii="Times New Roman" w:hAnsi="Times New Roman"/>
          <w:sz w:val="20"/>
          <w:lang w:val="en-GB"/>
        </w:rPr>
        <w:lastRenderedPageBreak/>
        <w:t xml:space="preserve">will be low (green). </w:t>
      </w:r>
      <w:r w:rsidRPr="0096124E">
        <w:rPr>
          <w:rFonts w:ascii="Times New Roman" w:hAnsi="Times New Roman"/>
          <w:sz w:val="20"/>
          <w:lang w:val="en-GB"/>
        </w:rPr>
        <w:t>In response to th</w:t>
      </w:r>
      <w:r>
        <w:rPr>
          <w:rFonts w:ascii="Times New Roman" w:hAnsi="Times New Roman"/>
          <w:sz w:val="20"/>
          <w:lang w:val="en-GB"/>
        </w:rPr>
        <w:t>is prediction, gNB may</w:t>
      </w:r>
      <w:r w:rsidR="00B0023E" w:rsidRPr="00DB528B">
        <w:rPr>
          <w:rFonts w:ascii="Times New Roman" w:hAnsi="Times New Roman"/>
          <w:sz w:val="20"/>
          <w:lang w:val="en-GB"/>
        </w:rPr>
        <w:t xml:space="preserve"> </w:t>
      </w:r>
      <w:r w:rsidR="00466980">
        <w:rPr>
          <w:rFonts w:ascii="Times New Roman" w:hAnsi="Times New Roman"/>
          <w:sz w:val="20"/>
          <w:lang w:val="en-GB"/>
        </w:rPr>
        <w:t>i</w:t>
      </w:r>
      <w:r w:rsidRPr="00DB528B">
        <w:rPr>
          <w:rFonts w:ascii="Times New Roman" w:hAnsi="Times New Roman"/>
          <w:sz w:val="20"/>
          <w:lang w:val="en-GB"/>
        </w:rPr>
        <w:t>nitiate</w:t>
      </w:r>
      <w:r w:rsidRPr="0000740A">
        <w:rPr>
          <w:rFonts w:ascii="Times New Roman" w:hAnsi="Times New Roman"/>
          <w:sz w:val="20"/>
          <w:lang w:val="en-GB"/>
        </w:rPr>
        <w:t xml:space="preserve"> load balancing action among the network slices</w:t>
      </w:r>
      <w:r w:rsidR="00174A77">
        <w:rPr>
          <w:rFonts w:ascii="Times New Roman" w:hAnsi="Times New Roman"/>
          <w:sz w:val="20"/>
          <w:lang w:val="en-GB"/>
        </w:rPr>
        <w:t xml:space="preserve"> or among cells</w:t>
      </w:r>
      <w:r w:rsidRPr="00DB528B">
        <w:rPr>
          <w:rFonts w:ascii="Times New Roman" w:hAnsi="Times New Roman"/>
          <w:sz w:val="20"/>
          <w:lang w:val="en-GB"/>
        </w:rPr>
        <w:t>.</w:t>
      </w:r>
      <w:r w:rsidRPr="0000740A">
        <w:rPr>
          <w:rFonts w:ascii="Times New Roman" w:hAnsi="Times New Roman"/>
          <w:sz w:val="20"/>
          <w:lang w:val="en-GB"/>
        </w:rPr>
        <w:t xml:space="preserve"> This action may involve offloading UEs from network slice 1 to network slice 2, thereby reducing the load on network slice 1 and increasing the load on network slice 2 before time T + n.</w:t>
      </w:r>
    </w:p>
    <w:p w14:paraId="279D5A61" w14:textId="77777777" w:rsidR="00115DD9" w:rsidRPr="00DB528B" w:rsidRDefault="00115DD9" w:rsidP="008B081C">
      <w:pPr>
        <w:pStyle w:val="00BodyText"/>
        <w:spacing w:after="0"/>
        <w:jc w:val="both"/>
        <w:rPr>
          <w:rFonts w:ascii="Times New Roman" w:hAnsi="Times New Roman"/>
          <w:sz w:val="20"/>
          <w:lang w:val="en-GB"/>
        </w:rPr>
      </w:pPr>
    </w:p>
    <w:p w14:paraId="7D62ADBB" w14:textId="77777777" w:rsidR="002445F1" w:rsidRDefault="002445F1" w:rsidP="002445F1">
      <w:pPr>
        <w:pStyle w:val="00BodyText"/>
        <w:spacing w:after="0"/>
        <w:jc w:val="both"/>
        <w:rPr>
          <w:rFonts w:ascii="Times New Roman" w:hAnsi="Times New Roman"/>
          <w:sz w:val="20"/>
          <w:lang w:val="en-GB"/>
        </w:rPr>
      </w:pPr>
    </w:p>
    <w:p w14:paraId="4DAFEB33" w14:textId="77777777" w:rsidR="002445F1" w:rsidRDefault="002445F1" w:rsidP="002445F1">
      <w:pPr>
        <w:pStyle w:val="00BodyText"/>
        <w:spacing w:after="0"/>
        <w:jc w:val="both"/>
        <w:rPr>
          <w:rFonts w:ascii="Times New Roman" w:hAnsi="Times New Roman"/>
          <w:sz w:val="20"/>
          <w:lang w:val="en-GB"/>
        </w:rPr>
      </w:pPr>
    </w:p>
    <w:p w14:paraId="0547AFDB" w14:textId="26F01986" w:rsidR="000F621B" w:rsidRDefault="00CC68B0" w:rsidP="000F621B">
      <w:pPr>
        <w:pStyle w:val="00BodyText"/>
        <w:keepNext/>
        <w:spacing w:after="0"/>
        <w:jc w:val="center"/>
      </w:pPr>
      <w:r>
        <w:rPr>
          <w:rFonts w:ascii="Times New Roman" w:hAnsi="Times New Roman"/>
          <w:sz w:val="20"/>
          <w:lang w:val="en-GB"/>
        </w:rPr>
        <w:pict w14:anchorId="442DD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2pt;height:157.2pt;mso-position-horizontal-relative:char;mso-position-vertical-relative:line">
            <v:imagedata r:id="rId7" o:title=""/>
          </v:shape>
        </w:pict>
      </w:r>
    </w:p>
    <w:p w14:paraId="70DEDE90" w14:textId="5AE83AF0" w:rsidR="002445F1" w:rsidRDefault="000F621B" w:rsidP="000F621B">
      <w:pPr>
        <w:pStyle w:val="Caption"/>
        <w:jc w:val="center"/>
      </w:pPr>
      <w:bookmarkStart w:id="1" w:name="_Ref162905976"/>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996744">
        <w:t xml:space="preserve">Network slice load prediction and the impact of corresponding network slice optimization actions initiated by </w:t>
      </w:r>
      <w:r w:rsidR="001D2884">
        <w:t>a</w:t>
      </w:r>
      <w:r w:rsidR="001D2884" w:rsidRPr="00996744">
        <w:t xml:space="preserve"> </w:t>
      </w:r>
      <w:r w:rsidRPr="00996744">
        <w:t>gNB</w:t>
      </w:r>
    </w:p>
    <w:p w14:paraId="310D2EC1" w14:textId="77777777" w:rsidR="002445F1" w:rsidRDefault="002445F1" w:rsidP="002445F1">
      <w:pPr>
        <w:pStyle w:val="00BodyText"/>
        <w:spacing w:after="0"/>
        <w:jc w:val="both"/>
        <w:rPr>
          <w:rFonts w:ascii="Times New Roman" w:hAnsi="Times New Roman"/>
          <w:sz w:val="20"/>
          <w:lang w:val="en-GB"/>
        </w:rPr>
      </w:pPr>
    </w:p>
    <w:p w14:paraId="38BDC16C" w14:textId="772D6E96" w:rsidR="002445F1" w:rsidRPr="00A77D4E" w:rsidRDefault="00EB6B61" w:rsidP="002445F1">
      <w:pPr>
        <w:pStyle w:val="00BodyText"/>
        <w:spacing w:after="0"/>
        <w:rPr>
          <w:rFonts w:ascii="Times New Roman" w:hAnsi="Times New Roman"/>
          <w:b/>
          <w:bCs/>
          <w:sz w:val="20"/>
          <w:lang w:val="en-GB"/>
        </w:rPr>
      </w:pPr>
      <w:r w:rsidRPr="00A77D4E">
        <w:rPr>
          <w:rFonts w:ascii="Times New Roman" w:hAnsi="Times New Roman"/>
          <w:b/>
          <w:bCs/>
          <w:sz w:val="20"/>
          <w:lang w:val="en-GB"/>
        </w:rPr>
        <w:t>Proposal</w:t>
      </w:r>
      <w:r w:rsidR="001D5BBC">
        <w:rPr>
          <w:rFonts w:ascii="Times New Roman" w:hAnsi="Times New Roman"/>
          <w:b/>
          <w:bCs/>
          <w:sz w:val="20"/>
          <w:lang w:val="en-GB"/>
        </w:rPr>
        <w:t xml:space="preserve"> 3</w:t>
      </w:r>
      <w:r w:rsidRPr="00A77D4E">
        <w:rPr>
          <w:rFonts w:ascii="Times New Roman" w:hAnsi="Times New Roman"/>
          <w:b/>
          <w:bCs/>
          <w:sz w:val="20"/>
          <w:lang w:val="en-GB"/>
        </w:rPr>
        <w:t xml:space="preserve">: </w:t>
      </w:r>
      <w:r w:rsidR="00A77D4E" w:rsidRPr="00A77D4E">
        <w:rPr>
          <w:rFonts w:ascii="Times New Roman" w:hAnsi="Times New Roman"/>
          <w:b/>
          <w:bCs/>
          <w:sz w:val="20"/>
          <w:lang w:val="en-GB"/>
        </w:rPr>
        <w:t xml:space="preserve">Enable neighbouring nodes to exchange </w:t>
      </w:r>
      <w:r w:rsidRPr="00A77D4E">
        <w:rPr>
          <w:rFonts w:ascii="Times New Roman" w:hAnsi="Times New Roman"/>
          <w:b/>
          <w:bCs/>
          <w:sz w:val="20"/>
          <w:lang w:val="en-GB"/>
        </w:rPr>
        <w:t>predicted radio resources per slice granularity.</w:t>
      </w:r>
      <w:r w:rsidR="000F621B" w:rsidRPr="00A77D4E">
        <w:rPr>
          <w:rFonts w:ascii="Times New Roman" w:hAnsi="Times New Roman"/>
          <w:b/>
          <w:bCs/>
          <w:sz w:val="20"/>
          <w:lang w:val="en-GB"/>
        </w:rPr>
        <w:t xml:space="preserve"> </w:t>
      </w:r>
    </w:p>
    <w:p w14:paraId="196A35E5" w14:textId="77777777" w:rsidR="00D40A40" w:rsidRDefault="00D40A40" w:rsidP="002115A9">
      <w:pPr>
        <w:pStyle w:val="00BodyText"/>
        <w:spacing w:after="0"/>
        <w:rPr>
          <w:rFonts w:ascii="Times New Roman" w:hAnsi="Times New Roman"/>
          <w:sz w:val="20"/>
          <w:lang w:val="en-GB"/>
        </w:rPr>
      </w:pPr>
    </w:p>
    <w:p w14:paraId="61F1A763" w14:textId="67424F94" w:rsidR="00DC40B8" w:rsidRDefault="00DC40B8" w:rsidP="00905C1F">
      <w:pPr>
        <w:pStyle w:val="Heading2"/>
      </w:pPr>
      <w:r>
        <w:t>2.4</w:t>
      </w:r>
      <w:r>
        <w:tab/>
      </w:r>
      <w:r w:rsidR="002410AF">
        <w:t>E</w:t>
      </w:r>
      <w:r>
        <w:t>nergy consumption</w:t>
      </w:r>
      <w:r w:rsidR="002410AF">
        <w:t xml:space="preserve"> of</w:t>
      </w:r>
      <w:r>
        <w:t xml:space="preserve"> slices</w:t>
      </w:r>
    </w:p>
    <w:p w14:paraId="356D542A" w14:textId="77777777" w:rsidR="001B2897" w:rsidRDefault="001B2897" w:rsidP="002115A9">
      <w:pPr>
        <w:pStyle w:val="00BodyText"/>
        <w:spacing w:after="0"/>
        <w:rPr>
          <w:rFonts w:ascii="Times New Roman" w:hAnsi="Times New Roman"/>
          <w:sz w:val="20"/>
          <w:lang w:val="en-GB"/>
        </w:rPr>
      </w:pPr>
    </w:p>
    <w:p w14:paraId="25AD6892" w14:textId="0084BBE2" w:rsidR="0049098C" w:rsidRPr="0049098C" w:rsidRDefault="00F41E0F" w:rsidP="0049098C">
      <w:r>
        <w:t xml:space="preserve">TS 22.261 </w:t>
      </w:r>
      <w:r w:rsidR="00C208C9">
        <w:t xml:space="preserve">provides service requirements </w:t>
      </w:r>
      <w:r w:rsidR="00CC3984">
        <w:t xml:space="preserve">on energy saving related aspect to enable verticals and operators to save energy. </w:t>
      </w:r>
      <w:r w:rsidR="00DF0E52">
        <w:t>Specifically</w:t>
      </w:r>
      <w:r w:rsidR="00E76A1F">
        <w:t>, t</w:t>
      </w:r>
      <w:r w:rsidR="00E76A1F" w:rsidRPr="00E76A1F">
        <w:t>he following energy-related requirements are described</w:t>
      </w:r>
      <w:r w:rsidR="00153325">
        <w:t xml:space="preserve"> for </w:t>
      </w:r>
      <w:r w:rsidR="002924C1" w:rsidRPr="002924C1">
        <w:t>Energy Related Information as Service Criteria (TS 22.261 clause 6.15a.2</w:t>
      </w:r>
      <w:r w:rsidR="001C6CDD">
        <w:t>.2</w:t>
      </w:r>
      <w:r w:rsidR="002924C1">
        <w:t>)</w:t>
      </w:r>
      <w:r w:rsidR="00DF0E52">
        <w:t>:</w:t>
      </w:r>
    </w:p>
    <w:p w14:paraId="08916715" w14:textId="372AE5A5" w:rsidR="0049098C" w:rsidRPr="00905C1F" w:rsidRDefault="0049098C" w:rsidP="0049098C">
      <w:pPr>
        <w:pStyle w:val="ListParagraph"/>
        <w:numPr>
          <w:ilvl w:val="0"/>
          <w:numId w:val="12"/>
        </w:numPr>
        <w:rPr>
          <w:rFonts w:ascii="Times New Roman" w:eastAsia="Times New Roman" w:hAnsi="Times New Roman" w:cs="Times New Roman"/>
          <w:sz w:val="20"/>
          <w:lang w:val="en-GB"/>
        </w:rPr>
      </w:pPr>
      <w:r w:rsidRPr="00905C1F">
        <w:rPr>
          <w:rFonts w:ascii="Times New Roman" w:eastAsia="Times New Roman" w:hAnsi="Times New Roman" w:cs="Times New Roman"/>
          <w:sz w:val="20"/>
          <w:lang w:val="en-GB"/>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57E2C499" w14:textId="1E3672F3" w:rsidR="00877A98" w:rsidRPr="0029294D" w:rsidRDefault="0049098C" w:rsidP="0029294D">
      <w:pPr>
        <w:pStyle w:val="ListParagraph"/>
        <w:numPr>
          <w:ilvl w:val="0"/>
          <w:numId w:val="12"/>
        </w:numPr>
        <w:rPr>
          <w:rFonts w:ascii="Times New Roman" w:eastAsia="Times New Roman" w:hAnsi="Times New Roman" w:cs="Times New Roman"/>
          <w:sz w:val="20"/>
          <w:lang w:val="en-GB"/>
        </w:rPr>
      </w:pPr>
      <w:r w:rsidRPr="00905C1F">
        <w:rPr>
          <w:rFonts w:ascii="Times New Roman" w:eastAsia="Times New Roman" w:hAnsi="Times New Roman" w:cs="Times New Roman"/>
          <w:sz w:val="20"/>
          <w:lang w:val="en-GB"/>
        </w:rPr>
        <w:t>Subject to user consent and operator policy, 5G system shall be able to provide means to modify a communication service based on energy related information criteria based on subscription policies.</w:t>
      </w:r>
    </w:p>
    <w:p w14:paraId="34904845" w14:textId="61453D13" w:rsidR="00A17A84" w:rsidRPr="00905C1F" w:rsidRDefault="00C87231" w:rsidP="004A06DD">
      <w:r>
        <w:t xml:space="preserve">TS 22.261 </w:t>
      </w:r>
      <w:r w:rsidR="0053411C">
        <w:t xml:space="preserve">clause 6.15a.4.2 </w:t>
      </w:r>
      <w:r>
        <w:t xml:space="preserve">also describes requirement </w:t>
      </w:r>
      <w:r w:rsidR="00877A98">
        <w:t xml:space="preserve">for </w:t>
      </w:r>
      <w:r w:rsidR="0049098C" w:rsidRPr="0049098C">
        <w:t xml:space="preserve">Monitoring and Measurement </w:t>
      </w:r>
      <w:r w:rsidR="005208AC">
        <w:t>aiming at</w:t>
      </w:r>
      <w:r w:rsidR="00CC2503">
        <w:t xml:space="preserve"> </w:t>
      </w:r>
      <w:r w:rsidR="0049098C" w:rsidRPr="0049098C">
        <w:t>improv</w:t>
      </w:r>
      <w:r w:rsidR="005208AC">
        <w:t>ing</w:t>
      </w:r>
      <w:r w:rsidR="0049098C" w:rsidRPr="0049098C">
        <w:t xml:space="preserve"> network energy saving</w:t>
      </w:r>
      <w:r w:rsidR="000D66B3">
        <w:t xml:space="preserve"> at slice level</w:t>
      </w:r>
      <w:r w:rsidR="00082921">
        <w:t xml:space="preserve">: </w:t>
      </w:r>
      <w:r w:rsidR="00083F1D">
        <w:t>“</w:t>
      </w:r>
      <w:r w:rsidR="00083F1D" w:rsidRPr="00905C1F">
        <w:t>Subject to operator's policy, the 5G network shall support energy consumption monitoring at per network slice and per subscriber granularity</w:t>
      </w:r>
      <w:r w:rsidR="00083F1D">
        <w:t>”</w:t>
      </w:r>
      <w:r w:rsidR="0049098C" w:rsidRPr="0049098C">
        <w:t xml:space="preserve">. </w:t>
      </w:r>
      <w:r w:rsidR="00111FE3">
        <w:t>Although SA1 doesn’t require</w:t>
      </w:r>
      <w:r w:rsidR="00C41BC1">
        <w:t xml:space="preserve"> external </w:t>
      </w:r>
      <w:r w:rsidR="00510ACC">
        <w:t xml:space="preserve">real-time </w:t>
      </w:r>
      <w:r w:rsidR="00C41BC1">
        <w:t xml:space="preserve">visibility </w:t>
      </w:r>
      <w:r w:rsidR="00484574">
        <w:t xml:space="preserve">of the </w:t>
      </w:r>
      <w:r w:rsidR="008059FF">
        <w:t>energy consumption</w:t>
      </w:r>
      <w:r w:rsidR="005C3CA2">
        <w:t xml:space="preserve"> per network slice</w:t>
      </w:r>
      <w:r w:rsidR="008059FF">
        <w:t>,</w:t>
      </w:r>
      <w:r w:rsidR="00074758">
        <w:t xml:space="preserve"> </w:t>
      </w:r>
      <w:r w:rsidR="00851487">
        <w:t>their requirement</w:t>
      </w:r>
      <w:r w:rsidR="000805AE">
        <w:t xml:space="preserve"> provides an additional motivation</w:t>
      </w:r>
      <w:r w:rsidR="0058076A">
        <w:t xml:space="preserve"> to</w:t>
      </w:r>
      <w:r w:rsidR="00F81113">
        <w:t xml:space="preserve"> enable the gNB </w:t>
      </w:r>
      <w:r w:rsidR="005A6CB7">
        <w:t xml:space="preserve">to </w:t>
      </w:r>
      <w:r w:rsidR="00590032">
        <w:t xml:space="preserve">perform </w:t>
      </w:r>
      <w:r w:rsidR="00DC60EF">
        <w:t>energy saving actions</w:t>
      </w:r>
      <w:r w:rsidR="002877B0">
        <w:t xml:space="preserve"> at slice level</w:t>
      </w:r>
      <w:r w:rsidR="00D95DCE">
        <w:t>.</w:t>
      </w:r>
      <w:r w:rsidR="0049098C" w:rsidRPr="0049098C">
        <w:t xml:space="preserve"> </w:t>
      </w:r>
    </w:p>
    <w:p w14:paraId="40F24BF0" w14:textId="4F2471C2" w:rsidR="00DF0E52" w:rsidRPr="00121AD0" w:rsidRDefault="00367C87" w:rsidP="002115A9">
      <w:pPr>
        <w:pStyle w:val="00BodyText"/>
        <w:spacing w:after="0"/>
        <w:rPr>
          <w:rFonts w:ascii="Times New Roman" w:hAnsi="Times New Roman"/>
          <w:b/>
          <w:bCs/>
          <w:sz w:val="20"/>
        </w:rPr>
      </w:pPr>
      <w:r w:rsidRPr="00121AD0">
        <w:rPr>
          <w:rFonts w:ascii="Times New Roman" w:hAnsi="Times New Roman"/>
          <w:b/>
          <w:bCs/>
          <w:sz w:val="20"/>
        </w:rPr>
        <w:t>P</w:t>
      </w:r>
      <w:r w:rsidR="00E41314" w:rsidRPr="00121AD0">
        <w:rPr>
          <w:rFonts w:ascii="Times New Roman" w:hAnsi="Times New Roman"/>
          <w:b/>
          <w:bCs/>
          <w:sz w:val="20"/>
        </w:rPr>
        <w:t>roposal</w:t>
      </w:r>
      <w:r w:rsidR="001D5BBC">
        <w:rPr>
          <w:rFonts w:ascii="Times New Roman" w:hAnsi="Times New Roman"/>
          <w:b/>
          <w:bCs/>
          <w:sz w:val="20"/>
        </w:rPr>
        <w:t xml:space="preserve"> 4</w:t>
      </w:r>
      <w:r w:rsidR="00E41314" w:rsidRPr="00121AD0">
        <w:rPr>
          <w:rFonts w:ascii="Times New Roman" w:hAnsi="Times New Roman"/>
          <w:b/>
          <w:bCs/>
          <w:sz w:val="20"/>
        </w:rPr>
        <w:t xml:space="preserve">: </w:t>
      </w:r>
      <w:r w:rsidR="00014F03">
        <w:rPr>
          <w:rFonts w:ascii="Times New Roman" w:hAnsi="Times New Roman"/>
          <w:b/>
          <w:bCs/>
          <w:sz w:val="20"/>
        </w:rPr>
        <w:t xml:space="preserve">RAN3 to study </w:t>
      </w:r>
      <w:r w:rsidR="003D221A">
        <w:rPr>
          <w:rFonts w:ascii="Times New Roman" w:hAnsi="Times New Roman"/>
          <w:b/>
          <w:bCs/>
          <w:sz w:val="20"/>
        </w:rPr>
        <w:t xml:space="preserve">AI/ML-based solutions for slicing </w:t>
      </w:r>
      <w:r w:rsidR="00AA3311">
        <w:rPr>
          <w:rFonts w:ascii="Times New Roman" w:hAnsi="Times New Roman"/>
          <w:b/>
          <w:bCs/>
          <w:sz w:val="20"/>
        </w:rPr>
        <w:t>optimization</w:t>
      </w:r>
      <w:r w:rsidR="00A507D1">
        <w:rPr>
          <w:rFonts w:ascii="Times New Roman" w:hAnsi="Times New Roman"/>
          <w:b/>
          <w:bCs/>
          <w:sz w:val="20"/>
        </w:rPr>
        <w:t xml:space="preserve"> </w:t>
      </w:r>
      <w:r w:rsidR="00CE1CCE">
        <w:rPr>
          <w:rFonts w:ascii="Times New Roman" w:hAnsi="Times New Roman"/>
          <w:b/>
          <w:bCs/>
          <w:sz w:val="20"/>
        </w:rPr>
        <w:t>enabling the network</w:t>
      </w:r>
      <w:r w:rsidR="003D221A">
        <w:rPr>
          <w:rFonts w:ascii="Times New Roman" w:hAnsi="Times New Roman"/>
          <w:b/>
          <w:bCs/>
          <w:sz w:val="20"/>
        </w:rPr>
        <w:t xml:space="preserve"> to take</w:t>
      </w:r>
      <w:r w:rsidR="00AA3311">
        <w:rPr>
          <w:rFonts w:ascii="Times New Roman" w:hAnsi="Times New Roman"/>
          <w:b/>
          <w:bCs/>
          <w:sz w:val="20"/>
        </w:rPr>
        <w:t xml:space="preserve"> </w:t>
      </w:r>
      <w:r w:rsidR="00EA69EC">
        <w:rPr>
          <w:rFonts w:ascii="Times New Roman" w:hAnsi="Times New Roman"/>
          <w:b/>
          <w:bCs/>
          <w:sz w:val="20"/>
        </w:rPr>
        <w:t>into account energy-related information</w:t>
      </w:r>
      <w:r w:rsidR="00006E72">
        <w:rPr>
          <w:rFonts w:ascii="Times New Roman" w:hAnsi="Times New Roman"/>
          <w:b/>
          <w:bCs/>
          <w:sz w:val="20"/>
        </w:rPr>
        <w:t xml:space="preserve"> per network slice</w:t>
      </w:r>
      <w:r w:rsidR="00EA69EC">
        <w:rPr>
          <w:rFonts w:ascii="Times New Roman" w:hAnsi="Times New Roman"/>
          <w:b/>
          <w:bCs/>
          <w:sz w:val="20"/>
        </w:rPr>
        <w:t xml:space="preserve"> in line with </w:t>
      </w:r>
      <w:r w:rsidR="00E41314" w:rsidRPr="00121AD0">
        <w:rPr>
          <w:rFonts w:ascii="Times New Roman" w:hAnsi="Times New Roman"/>
          <w:b/>
          <w:bCs/>
          <w:sz w:val="20"/>
        </w:rPr>
        <w:t>SA1</w:t>
      </w:r>
      <w:r w:rsidR="00EA69EC">
        <w:rPr>
          <w:rFonts w:ascii="Times New Roman" w:hAnsi="Times New Roman"/>
          <w:b/>
          <w:bCs/>
          <w:sz w:val="20"/>
        </w:rPr>
        <w:t>’s</w:t>
      </w:r>
      <w:r w:rsidR="00E41314" w:rsidRPr="00121AD0">
        <w:rPr>
          <w:rFonts w:ascii="Times New Roman" w:hAnsi="Times New Roman"/>
          <w:b/>
          <w:bCs/>
          <w:sz w:val="20"/>
        </w:rPr>
        <w:t xml:space="preserve"> </w:t>
      </w:r>
      <w:r w:rsidR="003A1B72" w:rsidRPr="00121AD0">
        <w:rPr>
          <w:rFonts w:ascii="Times New Roman" w:hAnsi="Times New Roman"/>
          <w:b/>
          <w:bCs/>
          <w:sz w:val="20"/>
        </w:rPr>
        <w:t>requirements</w:t>
      </w:r>
      <w:r w:rsidR="00121AD0" w:rsidRPr="00121AD0">
        <w:rPr>
          <w:rFonts w:ascii="Times New Roman" w:hAnsi="Times New Roman"/>
          <w:b/>
          <w:bCs/>
          <w:sz w:val="20"/>
        </w:rPr>
        <w:t>.</w:t>
      </w:r>
    </w:p>
    <w:p w14:paraId="7BC0FE76" w14:textId="77777777" w:rsidR="00367C87" w:rsidRDefault="00367C87" w:rsidP="002115A9">
      <w:pPr>
        <w:pStyle w:val="00BodyText"/>
        <w:spacing w:after="0"/>
        <w:rPr>
          <w:rFonts w:ascii="Times New Roman" w:hAnsi="Times New Roman"/>
          <w:sz w:val="20"/>
        </w:rPr>
      </w:pPr>
    </w:p>
    <w:p w14:paraId="420BA343" w14:textId="401594DF" w:rsidR="004E3380" w:rsidRDefault="00685182" w:rsidP="00336E64">
      <w:pPr>
        <w:pStyle w:val="00BodyText"/>
        <w:spacing w:after="0"/>
        <w:rPr>
          <w:rFonts w:ascii="Times New Roman" w:hAnsi="Times New Roman"/>
          <w:sz w:val="20"/>
        </w:rPr>
      </w:pPr>
      <w:r>
        <w:rPr>
          <w:rFonts w:ascii="Times New Roman" w:hAnsi="Times New Roman"/>
          <w:sz w:val="20"/>
        </w:rPr>
        <w:t xml:space="preserve">Depending on the traffic and the </w:t>
      </w:r>
      <w:r w:rsidR="000B03D2">
        <w:rPr>
          <w:rFonts w:ascii="Times New Roman" w:hAnsi="Times New Roman"/>
          <w:sz w:val="20"/>
        </w:rPr>
        <w:t xml:space="preserve">applicable </w:t>
      </w:r>
      <w:r>
        <w:rPr>
          <w:rFonts w:ascii="Times New Roman" w:hAnsi="Times New Roman"/>
          <w:sz w:val="20"/>
        </w:rPr>
        <w:t>QoS</w:t>
      </w:r>
      <w:r w:rsidR="00475206">
        <w:rPr>
          <w:rFonts w:ascii="Times New Roman" w:hAnsi="Times New Roman"/>
          <w:sz w:val="20"/>
        </w:rPr>
        <w:t>,</w:t>
      </w:r>
      <w:r>
        <w:rPr>
          <w:rFonts w:ascii="Times New Roman" w:hAnsi="Times New Roman"/>
          <w:sz w:val="20"/>
        </w:rPr>
        <w:t xml:space="preserve"> the traffic-handling requirements may be less or more stringent. </w:t>
      </w:r>
      <w:r w:rsidR="00336E64">
        <w:rPr>
          <w:rFonts w:ascii="Times New Roman" w:hAnsi="Times New Roman"/>
          <w:sz w:val="20"/>
        </w:rPr>
        <w:t>Cons</w:t>
      </w:r>
      <w:r w:rsidR="004924EA">
        <w:rPr>
          <w:rFonts w:ascii="Times New Roman" w:hAnsi="Times New Roman"/>
          <w:sz w:val="20"/>
        </w:rPr>
        <w:t>equently, a</w:t>
      </w:r>
      <w:r w:rsidR="0056357E" w:rsidRPr="00905C1F">
        <w:rPr>
          <w:rFonts w:ascii="Times New Roman" w:hAnsi="Times New Roman"/>
          <w:sz w:val="20"/>
        </w:rPr>
        <w:t xml:space="preserve"> slice may become more energy demanding because the reserved time and frequency resources are fully used. For example, depending on the QoS (higher QoS, with more stringent traffic-handling requirements) </w:t>
      </w:r>
      <w:r w:rsidR="00376CD3">
        <w:rPr>
          <w:rFonts w:ascii="Times New Roman" w:hAnsi="Times New Roman"/>
          <w:sz w:val="20"/>
        </w:rPr>
        <w:t>provided</w:t>
      </w:r>
      <w:r w:rsidR="00376CD3" w:rsidRPr="00905C1F">
        <w:rPr>
          <w:rFonts w:ascii="Times New Roman" w:hAnsi="Times New Roman"/>
          <w:sz w:val="20"/>
        </w:rPr>
        <w:t xml:space="preserve"> </w:t>
      </w:r>
      <w:r w:rsidR="0056357E" w:rsidRPr="00905C1F">
        <w:rPr>
          <w:rFonts w:ascii="Times New Roman" w:hAnsi="Times New Roman"/>
          <w:sz w:val="20"/>
        </w:rPr>
        <w:t xml:space="preserve">by the slice, the energy consumed may be higher than for other slices </w:t>
      </w:r>
      <w:r w:rsidR="00FF1B4E">
        <w:rPr>
          <w:rFonts w:ascii="Times New Roman" w:hAnsi="Times New Roman"/>
          <w:sz w:val="20"/>
        </w:rPr>
        <w:t>providing</w:t>
      </w:r>
      <w:r w:rsidR="00FF1B4E" w:rsidRPr="00905C1F">
        <w:rPr>
          <w:rFonts w:ascii="Times New Roman" w:hAnsi="Times New Roman"/>
          <w:sz w:val="20"/>
        </w:rPr>
        <w:t xml:space="preserve"> </w:t>
      </w:r>
      <w:r w:rsidR="0056357E" w:rsidRPr="00905C1F">
        <w:rPr>
          <w:rFonts w:ascii="Times New Roman" w:hAnsi="Times New Roman"/>
          <w:sz w:val="20"/>
        </w:rPr>
        <w:t xml:space="preserve">a different QoS (lower QoS, with less stringent traffic-handling requirements). This may be especially true if time/frequency resources allocated to the slice are getting more fully loaded since a node may need to transmit at higher power in order to accommodate the additional traffic. </w:t>
      </w:r>
      <w:r w:rsidR="00E51808">
        <w:rPr>
          <w:rFonts w:ascii="Times New Roman" w:hAnsi="Times New Roman"/>
          <w:sz w:val="20"/>
        </w:rPr>
        <w:t>RAN internally</w:t>
      </w:r>
      <w:r w:rsidR="009D5C85">
        <w:rPr>
          <w:rFonts w:ascii="Times New Roman" w:hAnsi="Times New Roman"/>
          <w:sz w:val="20"/>
        </w:rPr>
        <w:t xml:space="preserve"> </w:t>
      </w:r>
      <w:r w:rsidR="008D7B5B">
        <w:rPr>
          <w:rFonts w:ascii="Times New Roman" w:hAnsi="Times New Roman"/>
          <w:sz w:val="20"/>
        </w:rPr>
        <w:t>therefore</w:t>
      </w:r>
      <w:r w:rsidR="009D5C85">
        <w:rPr>
          <w:rFonts w:ascii="Times New Roman" w:hAnsi="Times New Roman"/>
          <w:sz w:val="20"/>
        </w:rPr>
        <w:t xml:space="preserve"> </w:t>
      </w:r>
      <w:r w:rsidR="00AF2B25">
        <w:rPr>
          <w:rFonts w:ascii="Times New Roman" w:hAnsi="Times New Roman"/>
          <w:sz w:val="20"/>
        </w:rPr>
        <w:t xml:space="preserve">has some means to optimize </w:t>
      </w:r>
      <w:r w:rsidR="00992712">
        <w:rPr>
          <w:rFonts w:ascii="Times New Roman" w:hAnsi="Times New Roman"/>
          <w:sz w:val="20"/>
        </w:rPr>
        <w:t>an energy co</w:t>
      </w:r>
      <w:r w:rsidR="00E5645B">
        <w:rPr>
          <w:rFonts w:ascii="Times New Roman" w:hAnsi="Times New Roman"/>
          <w:sz w:val="20"/>
        </w:rPr>
        <w:t xml:space="preserve">nsumption associated to a slice. </w:t>
      </w:r>
    </w:p>
    <w:p w14:paraId="6C0351A8" w14:textId="51ADFCA8" w:rsidR="002E6571" w:rsidRDefault="002E6571" w:rsidP="00336E64">
      <w:pPr>
        <w:pStyle w:val="00BodyText"/>
        <w:spacing w:after="0"/>
        <w:rPr>
          <w:rFonts w:ascii="Times New Roman" w:hAnsi="Times New Roman"/>
          <w:sz w:val="20"/>
        </w:rPr>
      </w:pPr>
    </w:p>
    <w:p w14:paraId="354CE966" w14:textId="30CB5FBC" w:rsidR="002E6571" w:rsidRDefault="002E6571" w:rsidP="00336E64">
      <w:pPr>
        <w:pStyle w:val="00BodyText"/>
        <w:spacing w:after="0"/>
        <w:rPr>
          <w:rFonts w:ascii="Times New Roman" w:hAnsi="Times New Roman"/>
          <w:sz w:val="20"/>
        </w:rPr>
      </w:pPr>
      <w:r>
        <w:rPr>
          <w:rFonts w:ascii="Times New Roman" w:hAnsi="Times New Roman"/>
          <w:sz w:val="20"/>
        </w:rPr>
        <w:t xml:space="preserve">Similarly to the node level measured Energy Cost introduced </w:t>
      </w:r>
      <w:r w:rsidR="00014D8C">
        <w:rPr>
          <w:rFonts w:ascii="Times New Roman" w:hAnsi="Times New Roman"/>
          <w:sz w:val="20"/>
        </w:rPr>
        <w:t xml:space="preserve">in Rel-18 which </w:t>
      </w:r>
      <w:r>
        <w:rPr>
          <w:rFonts w:ascii="Times New Roman" w:hAnsi="Times New Roman"/>
          <w:sz w:val="20"/>
        </w:rPr>
        <w:t>measure</w:t>
      </w:r>
      <w:r w:rsidR="00414C5F">
        <w:rPr>
          <w:rFonts w:ascii="Times New Roman" w:hAnsi="Times New Roman"/>
          <w:sz w:val="20"/>
        </w:rPr>
        <w:t>s</w:t>
      </w:r>
      <w:r>
        <w:rPr>
          <w:rFonts w:ascii="Times New Roman" w:hAnsi="Times New Roman"/>
          <w:sz w:val="20"/>
        </w:rPr>
        <w:t xml:space="preserve"> a node-level energy consumption, an Energy Cost reflecting an energy consumption of a slice in a node can be defined. Some examples could be an Energy Cost per slice per node, Energy Cost per slice per cell or Energy Cost per slice per UE. </w:t>
      </w:r>
    </w:p>
    <w:p w14:paraId="2269AC8B" w14:textId="77777777" w:rsidR="004E3380" w:rsidRDefault="004E3380" w:rsidP="00336E64">
      <w:pPr>
        <w:pStyle w:val="00BodyText"/>
        <w:spacing w:after="0"/>
        <w:rPr>
          <w:rFonts w:ascii="Times New Roman" w:hAnsi="Times New Roman"/>
          <w:sz w:val="20"/>
        </w:rPr>
      </w:pPr>
    </w:p>
    <w:p w14:paraId="296DE75A" w14:textId="29E48DC0" w:rsidR="00291818" w:rsidRPr="00291818" w:rsidRDefault="004E3380" w:rsidP="002115A9">
      <w:pPr>
        <w:pStyle w:val="00BodyText"/>
        <w:spacing w:after="0"/>
        <w:rPr>
          <w:rFonts w:ascii="Times New Roman" w:hAnsi="Times New Roman"/>
          <w:sz w:val="20"/>
          <w:lang w:val="en-GB"/>
        </w:rPr>
      </w:pPr>
      <w:r w:rsidRPr="00905C1F">
        <w:rPr>
          <w:rFonts w:ascii="Times New Roman" w:hAnsi="Times New Roman"/>
          <w:b/>
          <w:bCs/>
          <w:sz w:val="20"/>
        </w:rPr>
        <w:t>Proposal</w:t>
      </w:r>
      <w:r w:rsidR="001D5BBC">
        <w:rPr>
          <w:rFonts w:ascii="Times New Roman" w:hAnsi="Times New Roman"/>
          <w:b/>
          <w:bCs/>
          <w:sz w:val="20"/>
        </w:rPr>
        <w:t xml:space="preserve"> 5</w:t>
      </w:r>
      <w:r w:rsidRPr="00905C1F">
        <w:rPr>
          <w:rFonts w:ascii="Times New Roman" w:hAnsi="Times New Roman"/>
          <w:b/>
          <w:bCs/>
          <w:sz w:val="20"/>
        </w:rPr>
        <w:t xml:space="preserve">: </w:t>
      </w:r>
      <w:r w:rsidR="00F46504">
        <w:rPr>
          <w:rFonts w:ascii="Times New Roman" w:hAnsi="Times New Roman"/>
          <w:b/>
          <w:bCs/>
          <w:sz w:val="20"/>
        </w:rPr>
        <w:t>To meet the Energy Efficiency requirements in TS 22.261 we propose to o</w:t>
      </w:r>
      <w:r w:rsidRPr="00905C1F">
        <w:rPr>
          <w:rFonts w:ascii="Times New Roman" w:hAnsi="Times New Roman"/>
          <w:b/>
          <w:bCs/>
          <w:sz w:val="20"/>
        </w:rPr>
        <w:t>p</w:t>
      </w:r>
      <w:r w:rsidR="00753E52" w:rsidRPr="00905C1F">
        <w:rPr>
          <w:rFonts w:ascii="Times New Roman" w:hAnsi="Times New Roman"/>
          <w:b/>
          <w:bCs/>
          <w:sz w:val="20"/>
        </w:rPr>
        <w:t>timiz</w:t>
      </w:r>
      <w:r w:rsidRPr="00905C1F">
        <w:rPr>
          <w:rFonts w:ascii="Times New Roman" w:hAnsi="Times New Roman"/>
          <w:b/>
          <w:bCs/>
          <w:sz w:val="20"/>
        </w:rPr>
        <w:t>e</w:t>
      </w:r>
      <w:r w:rsidR="00753E52" w:rsidRPr="00905C1F">
        <w:rPr>
          <w:rFonts w:ascii="Times New Roman" w:hAnsi="Times New Roman"/>
          <w:b/>
          <w:bCs/>
          <w:sz w:val="20"/>
        </w:rPr>
        <w:t xml:space="preserve"> </w:t>
      </w:r>
      <w:r w:rsidR="004B5DB2" w:rsidRPr="00905C1F">
        <w:rPr>
          <w:rFonts w:ascii="Times New Roman" w:hAnsi="Times New Roman"/>
          <w:b/>
          <w:bCs/>
          <w:sz w:val="20"/>
        </w:rPr>
        <w:t xml:space="preserve">the energy </w:t>
      </w:r>
      <w:r w:rsidR="002A2D2C" w:rsidRPr="00905C1F">
        <w:rPr>
          <w:rFonts w:ascii="Times New Roman" w:hAnsi="Times New Roman"/>
          <w:b/>
          <w:bCs/>
          <w:sz w:val="20"/>
        </w:rPr>
        <w:t xml:space="preserve">consumption </w:t>
      </w:r>
      <w:r w:rsidR="004B5DB2" w:rsidRPr="00905C1F">
        <w:rPr>
          <w:rFonts w:ascii="Times New Roman" w:hAnsi="Times New Roman"/>
          <w:b/>
          <w:bCs/>
          <w:sz w:val="20"/>
        </w:rPr>
        <w:t xml:space="preserve">of slice operation </w:t>
      </w:r>
      <w:r w:rsidR="00FF5E33" w:rsidRPr="00905C1F">
        <w:rPr>
          <w:rFonts w:ascii="Times New Roman" w:hAnsi="Times New Roman"/>
          <w:b/>
          <w:bCs/>
          <w:sz w:val="20"/>
        </w:rPr>
        <w:t>within the RAN</w:t>
      </w:r>
      <w:r w:rsidR="002E6571">
        <w:rPr>
          <w:rFonts w:ascii="Times New Roman" w:hAnsi="Times New Roman"/>
          <w:b/>
          <w:bCs/>
          <w:sz w:val="20"/>
        </w:rPr>
        <w:t xml:space="preserve"> reflected by the Energy Cost metric</w:t>
      </w:r>
      <w:r w:rsidR="00D71D0C">
        <w:rPr>
          <w:rFonts w:ascii="Times New Roman" w:hAnsi="Times New Roman"/>
          <w:b/>
          <w:bCs/>
          <w:sz w:val="20"/>
        </w:rPr>
        <w:t xml:space="preserve"> by enabling the RAN to take </w:t>
      </w:r>
      <w:r w:rsidR="00D71D0C">
        <w:rPr>
          <w:rFonts w:ascii="Times New Roman" w:hAnsi="Times New Roman"/>
          <w:b/>
          <w:bCs/>
          <w:sz w:val="20"/>
        </w:rPr>
        <w:lastRenderedPageBreak/>
        <w:t xml:space="preserve">a number of actions, such as </w:t>
      </w:r>
      <w:r w:rsidR="00D71D0C" w:rsidRPr="00D71D0C">
        <w:rPr>
          <w:rFonts w:ascii="Times New Roman" w:hAnsi="Times New Roman"/>
          <w:b/>
          <w:bCs/>
          <w:sz w:val="20"/>
        </w:rPr>
        <w:t>m</w:t>
      </w:r>
      <w:r w:rsidR="00D71D0C" w:rsidRPr="008D2F9C">
        <w:rPr>
          <w:rFonts w:ascii="Times New Roman" w:hAnsi="Times New Roman"/>
          <w:b/>
          <w:bCs/>
          <w:sz w:val="20"/>
          <w:lang w:val="en-GB"/>
        </w:rPr>
        <w:t>o</w:t>
      </w:r>
      <w:r w:rsidR="00D71D0C">
        <w:rPr>
          <w:rFonts w:ascii="Times New Roman" w:hAnsi="Times New Roman"/>
          <w:b/>
          <w:bCs/>
          <w:sz w:val="20"/>
          <w:lang w:val="en-GB"/>
        </w:rPr>
        <w:t>v</w:t>
      </w:r>
      <w:r w:rsidR="00D71D0C" w:rsidRPr="008D2F9C">
        <w:rPr>
          <w:rFonts w:ascii="Times New Roman" w:hAnsi="Times New Roman"/>
          <w:b/>
          <w:bCs/>
          <w:sz w:val="20"/>
          <w:lang w:val="en-GB"/>
        </w:rPr>
        <w:t>ing of UEs between frequency layers</w:t>
      </w:r>
      <w:r w:rsidR="00103908">
        <w:rPr>
          <w:rFonts w:ascii="Times New Roman" w:hAnsi="Times New Roman"/>
          <w:b/>
          <w:bCs/>
          <w:sz w:val="20"/>
          <w:lang w:val="en-GB"/>
        </w:rPr>
        <w:t xml:space="preserve"> </w:t>
      </w:r>
      <w:r w:rsidR="009273A1">
        <w:rPr>
          <w:rFonts w:ascii="Times New Roman" w:hAnsi="Times New Roman"/>
          <w:b/>
          <w:bCs/>
          <w:sz w:val="20"/>
          <w:lang w:val="en-GB"/>
        </w:rPr>
        <w:t>or</w:t>
      </w:r>
      <w:r w:rsidR="00D71D0C" w:rsidRPr="008D2F9C">
        <w:rPr>
          <w:rFonts w:ascii="Times New Roman" w:hAnsi="Times New Roman"/>
          <w:b/>
          <w:bCs/>
          <w:sz w:val="20"/>
          <w:lang w:val="en-GB"/>
        </w:rPr>
        <w:t xml:space="preserve"> </w:t>
      </w:r>
      <w:r w:rsidR="00D71D0C">
        <w:rPr>
          <w:rFonts w:ascii="Times New Roman" w:hAnsi="Times New Roman"/>
          <w:b/>
          <w:bCs/>
          <w:sz w:val="20"/>
          <w:lang w:val="en-GB"/>
        </w:rPr>
        <w:t>r</w:t>
      </w:r>
      <w:r w:rsidR="00D71D0C" w:rsidRPr="008D2F9C">
        <w:rPr>
          <w:rFonts w:ascii="Times New Roman" w:hAnsi="Times New Roman"/>
          <w:b/>
          <w:bCs/>
          <w:sz w:val="20"/>
          <w:lang w:val="en-GB"/>
        </w:rPr>
        <w:t>eallocation of slice resources for one or more UEs</w:t>
      </w:r>
      <w:r w:rsidR="00D71D0C">
        <w:rPr>
          <w:rFonts w:ascii="Times New Roman" w:hAnsi="Times New Roman"/>
          <w:b/>
          <w:bCs/>
          <w:sz w:val="20"/>
          <w:lang w:val="en-GB"/>
        </w:rPr>
        <w:t>.</w:t>
      </w:r>
    </w:p>
    <w:p w14:paraId="6F67AE12" w14:textId="77777777" w:rsidR="001B2897" w:rsidRDefault="001B2897" w:rsidP="002115A9">
      <w:pPr>
        <w:pStyle w:val="00BodyText"/>
        <w:spacing w:after="0"/>
        <w:rPr>
          <w:rFonts w:ascii="Times New Roman" w:hAnsi="Times New Roman"/>
          <w:sz w:val="20"/>
          <w:lang w:val="en-GB"/>
        </w:rPr>
      </w:pPr>
    </w:p>
    <w:p w14:paraId="4BCE32CF" w14:textId="401EBE70" w:rsidR="00D97A3C" w:rsidRPr="0029294D" w:rsidRDefault="00CD3707" w:rsidP="0029294D">
      <w:pPr>
        <w:pStyle w:val="Heading1"/>
      </w:pPr>
      <w:r>
        <w:t>3.</w:t>
      </w:r>
      <w:r w:rsidR="006C5508">
        <w:tab/>
      </w:r>
      <w:r w:rsidR="00291818">
        <w:t>S</w:t>
      </w:r>
      <w:r w:rsidR="0016500B">
        <w:t>olutions and s</w:t>
      </w:r>
      <w:r w:rsidR="00291818">
        <w:t xml:space="preserve">tandards </w:t>
      </w:r>
      <w:r w:rsidR="0016500B">
        <w:t>i</w:t>
      </w:r>
      <w:r w:rsidR="00291818">
        <w:t xml:space="preserve">mpacts </w:t>
      </w:r>
      <w:r w:rsidR="006C5508">
        <w:t>fo</w:t>
      </w:r>
      <w:r w:rsidR="004A493F">
        <w:t>r Rel-19 AI/ML support for slicing</w:t>
      </w:r>
    </w:p>
    <w:p w14:paraId="3F793B5E" w14:textId="75F9BB78" w:rsidR="00A10A9F" w:rsidRDefault="001A691C" w:rsidP="00905C1F">
      <w:pPr>
        <w:pStyle w:val="Heading2"/>
      </w:pPr>
      <w:r>
        <w:t>3</w:t>
      </w:r>
      <w:r w:rsidR="00A10A9F">
        <w:t>.1</w:t>
      </w:r>
      <w:r w:rsidR="00A10A9F">
        <w:tab/>
      </w:r>
      <w:r w:rsidR="00DA4359">
        <w:t xml:space="preserve">Locations for </w:t>
      </w:r>
      <w:r w:rsidR="001477B0">
        <w:t>AI/ML</w:t>
      </w:r>
      <w:r w:rsidR="00DA4359">
        <w:t xml:space="preserve"> Training and AI/ML Inference</w:t>
      </w:r>
    </w:p>
    <w:p w14:paraId="2BDD0CF6" w14:textId="77777777" w:rsidR="00980547" w:rsidRDefault="00980547" w:rsidP="002115A9">
      <w:pPr>
        <w:pStyle w:val="00BodyText"/>
        <w:spacing w:after="0"/>
        <w:rPr>
          <w:rFonts w:ascii="Times New Roman" w:hAnsi="Times New Roman"/>
          <w:sz w:val="20"/>
          <w:lang w:val="en-GB"/>
        </w:rPr>
      </w:pPr>
    </w:p>
    <w:p w14:paraId="17C32768" w14:textId="3B72A555" w:rsidR="00D97A3C" w:rsidRDefault="00BB6D46" w:rsidP="00D97A3C">
      <w:pPr>
        <w:pStyle w:val="00BodyText"/>
        <w:spacing w:after="0"/>
        <w:rPr>
          <w:rFonts w:ascii="Times New Roman" w:hAnsi="Times New Roman"/>
          <w:sz w:val="20"/>
          <w:lang w:val="en-GB"/>
        </w:rPr>
      </w:pPr>
      <w:r>
        <w:rPr>
          <w:rFonts w:ascii="Times New Roman" w:hAnsi="Times New Roman"/>
          <w:sz w:val="20"/>
          <w:lang w:val="en-GB"/>
        </w:rPr>
        <w:t xml:space="preserve">In order to </w:t>
      </w:r>
      <w:r w:rsidR="00430D02">
        <w:rPr>
          <w:rFonts w:ascii="Times New Roman" w:hAnsi="Times New Roman"/>
          <w:sz w:val="20"/>
          <w:lang w:val="en-GB"/>
        </w:rPr>
        <w:t xml:space="preserve">stay aligned with </w:t>
      </w:r>
      <w:r w:rsidR="004D749E">
        <w:rPr>
          <w:rFonts w:ascii="Times New Roman" w:hAnsi="Times New Roman"/>
          <w:sz w:val="20"/>
          <w:lang w:val="en-GB"/>
        </w:rPr>
        <w:t xml:space="preserve">AI/ML support introduced </w:t>
      </w:r>
      <w:r w:rsidR="00054CD8">
        <w:rPr>
          <w:rFonts w:ascii="Times New Roman" w:hAnsi="Times New Roman"/>
          <w:sz w:val="20"/>
          <w:lang w:val="en-GB"/>
        </w:rPr>
        <w:t xml:space="preserve">for </w:t>
      </w:r>
      <w:r w:rsidR="00D97A3C">
        <w:rPr>
          <w:rFonts w:ascii="Times New Roman" w:hAnsi="Times New Roman"/>
          <w:sz w:val="20"/>
          <w:lang w:val="en-GB"/>
        </w:rPr>
        <w:t xml:space="preserve">the Rel-18 use cases, </w:t>
      </w:r>
      <w:r w:rsidR="00E85F29">
        <w:rPr>
          <w:rFonts w:ascii="Times New Roman" w:hAnsi="Times New Roman"/>
          <w:sz w:val="20"/>
          <w:lang w:val="en-GB"/>
        </w:rPr>
        <w:t>we propose to focus on</w:t>
      </w:r>
      <w:r w:rsidR="000A4FAE">
        <w:rPr>
          <w:rFonts w:ascii="Times New Roman" w:hAnsi="Times New Roman"/>
          <w:sz w:val="20"/>
          <w:lang w:val="en-GB"/>
        </w:rPr>
        <w:t xml:space="preserve"> the following </w:t>
      </w:r>
      <w:r w:rsidR="00053E2E">
        <w:rPr>
          <w:rFonts w:ascii="Times New Roman" w:hAnsi="Times New Roman"/>
          <w:sz w:val="20"/>
          <w:lang w:val="en-GB"/>
        </w:rPr>
        <w:t>two</w:t>
      </w:r>
      <w:r w:rsidR="00D97A3C">
        <w:rPr>
          <w:rFonts w:ascii="Times New Roman" w:hAnsi="Times New Roman"/>
          <w:sz w:val="20"/>
          <w:lang w:val="en-GB"/>
        </w:rPr>
        <w:t xml:space="preserve"> </w:t>
      </w:r>
      <w:r w:rsidR="00053E2E">
        <w:rPr>
          <w:rFonts w:ascii="Times New Roman" w:hAnsi="Times New Roman"/>
          <w:sz w:val="20"/>
          <w:lang w:val="en-GB"/>
        </w:rPr>
        <w:t>solutions</w:t>
      </w:r>
      <w:r w:rsidR="00D97A3C">
        <w:rPr>
          <w:rFonts w:ascii="Times New Roman" w:hAnsi="Times New Roman"/>
          <w:sz w:val="20"/>
          <w:lang w:val="en-GB"/>
        </w:rPr>
        <w:t xml:space="preserve"> </w:t>
      </w:r>
      <w:r w:rsidR="000A4FAE">
        <w:rPr>
          <w:rFonts w:ascii="Times New Roman" w:hAnsi="Times New Roman"/>
          <w:sz w:val="20"/>
          <w:lang w:val="en-GB"/>
        </w:rPr>
        <w:t>for the slicing use case to be studied in Rel-19</w:t>
      </w:r>
      <w:r w:rsidR="00053E2E">
        <w:rPr>
          <w:rFonts w:ascii="Times New Roman" w:hAnsi="Times New Roman"/>
          <w:sz w:val="20"/>
          <w:lang w:val="en-GB"/>
        </w:rPr>
        <w:t>:</w:t>
      </w:r>
    </w:p>
    <w:p w14:paraId="34CB90BB" w14:textId="77777777" w:rsidR="00D97A3C" w:rsidRPr="002115A9" w:rsidRDefault="00D97A3C" w:rsidP="00D97A3C">
      <w:pPr>
        <w:pStyle w:val="00BodyText"/>
        <w:numPr>
          <w:ilvl w:val="0"/>
          <w:numId w:val="8"/>
        </w:numPr>
        <w:spacing w:after="0"/>
        <w:rPr>
          <w:rFonts w:ascii="Times New Roman" w:hAnsi="Times New Roman"/>
          <w:sz w:val="20"/>
          <w:lang w:val="en-GB"/>
        </w:rPr>
      </w:pPr>
      <w:r w:rsidRPr="002115A9">
        <w:rPr>
          <w:rFonts w:ascii="Times New Roman" w:hAnsi="Times New Roman"/>
          <w:sz w:val="20"/>
          <w:lang w:val="en-GB"/>
        </w:rPr>
        <w:t>AI/ML Model Training is located in the OAM and AI/ML Model Inference is located in the NG-RAN node</w:t>
      </w:r>
    </w:p>
    <w:p w14:paraId="007C2882" w14:textId="77777777" w:rsidR="00D97A3C" w:rsidRPr="002115A9" w:rsidRDefault="00D97A3C" w:rsidP="00D97A3C">
      <w:pPr>
        <w:pStyle w:val="00BodyText"/>
        <w:numPr>
          <w:ilvl w:val="0"/>
          <w:numId w:val="8"/>
        </w:numPr>
        <w:spacing w:after="0"/>
        <w:rPr>
          <w:rFonts w:ascii="Times New Roman" w:hAnsi="Times New Roman"/>
          <w:sz w:val="20"/>
          <w:lang w:val="en-GB"/>
        </w:rPr>
      </w:pPr>
      <w:r w:rsidRPr="002115A9">
        <w:rPr>
          <w:rFonts w:ascii="Times New Roman" w:hAnsi="Times New Roman"/>
          <w:sz w:val="20"/>
          <w:lang w:val="en-GB"/>
        </w:rPr>
        <w:t>AI/ML Model Training and AI/ML Model Inference are both located in the NG-RAN node</w:t>
      </w:r>
    </w:p>
    <w:p w14:paraId="713439A6" w14:textId="77777777" w:rsidR="00E660C2" w:rsidRDefault="00E660C2" w:rsidP="002115A9">
      <w:pPr>
        <w:pStyle w:val="00BodyText"/>
        <w:spacing w:after="0"/>
        <w:rPr>
          <w:rFonts w:ascii="Times New Roman" w:hAnsi="Times New Roman"/>
          <w:sz w:val="20"/>
          <w:lang w:val="en-GB"/>
        </w:rPr>
      </w:pPr>
    </w:p>
    <w:p w14:paraId="56591A09" w14:textId="0934216B" w:rsidR="00111DE1" w:rsidRDefault="00111DE1" w:rsidP="00111DE1">
      <w:pPr>
        <w:pStyle w:val="00BodyText"/>
        <w:spacing w:after="0"/>
        <w:rPr>
          <w:rFonts w:ascii="Times New Roman" w:hAnsi="Times New Roman"/>
          <w:sz w:val="20"/>
          <w:lang w:val="en-GB"/>
        </w:rPr>
      </w:pPr>
      <w:r>
        <w:rPr>
          <w:rFonts w:ascii="Times New Roman" w:hAnsi="Times New Roman"/>
          <w:sz w:val="20"/>
          <w:lang w:val="en-GB"/>
        </w:rPr>
        <w:t xml:space="preserve">In case of CU/DU split architecture, similarly to </w:t>
      </w:r>
      <w:r w:rsidR="00356301">
        <w:rPr>
          <w:rFonts w:ascii="Times New Roman" w:hAnsi="Times New Roman"/>
          <w:sz w:val="20"/>
          <w:lang w:val="en-GB"/>
        </w:rPr>
        <w:t xml:space="preserve">AI/ML support </w:t>
      </w:r>
      <w:r w:rsidR="00BB3AB8">
        <w:rPr>
          <w:rFonts w:ascii="Times New Roman" w:hAnsi="Times New Roman"/>
          <w:sz w:val="20"/>
          <w:lang w:val="en-GB"/>
        </w:rPr>
        <w:t xml:space="preserve">for </w:t>
      </w:r>
      <w:r>
        <w:rPr>
          <w:rFonts w:ascii="Times New Roman" w:hAnsi="Times New Roman"/>
          <w:sz w:val="20"/>
          <w:lang w:val="en-GB"/>
        </w:rPr>
        <w:t xml:space="preserve">Rel-18 </w:t>
      </w:r>
      <w:r w:rsidR="00BB3AB8">
        <w:rPr>
          <w:rFonts w:ascii="Times New Roman" w:hAnsi="Times New Roman"/>
          <w:sz w:val="20"/>
          <w:lang w:val="en-GB"/>
        </w:rPr>
        <w:t>use cases</w:t>
      </w:r>
      <w:r>
        <w:rPr>
          <w:rFonts w:ascii="Times New Roman" w:hAnsi="Times New Roman"/>
          <w:sz w:val="20"/>
          <w:lang w:val="en-GB"/>
        </w:rPr>
        <w:t>, two solutions can be considered:</w:t>
      </w:r>
    </w:p>
    <w:p w14:paraId="3348BBAA" w14:textId="72AA223A" w:rsidR="00111DE1" w:rsidRPr="002115A9" w:rsidRDefault="00111DE1" w:rsidP="00111DE1">
      <w:pPr>
        <w:pStyle w:val="00BodyText"/>
        <w:numPr>
          <w:ilvl w:val="0"/>
          <w:numId w:val="14"/>
        </w:numPr>
        <w:spacing w:after="0"/>
        <w:rPr>
          <w:rFonts w:ascii="Times New Roman" w:hAnsi="Times New Roman"/>
          <w:sz w:val="20"/>
          <w:lang w:val="en-GB"/>
        </w:rPr>
      </w:pPr>
      <w:r w:rsidRPr="002115A9">
        <w:rPr>
          <w:rFonts w:ascii="Times New Roman" w:hAnsi="Times New Roman"/>
          <w:sz w:val="20"/>
          <w:lang w:val="en-GB"/>
        </w:rPr>
        <w:t xml:space="preserve">AI/ML Model Training is located in the OAM and AI/ML Model Inference is located in the </w:t>
      </w:r>
      <w:r>
        <w:rPr>
          <w:rFonts w:ascii="Times New Roman" w:hAnsi="Times New Roman"/>
          <w:sz w:val="20"/>
          <w:lang w:val="en-GB"/>
        </w:rPr>
        <w:t>gNB-CU</w:t>
      </w:r>
    </w:p>
    <w:p w14:paraId="08542DEC" w14:textId="554F954C" w:rsidR="00111DE1" w:rsidRPr="002115A9" w:rsidRDefault="00111DE1" w:rsidP="00111DE1">
      <w:pPr>
        <w:pStyle w:val="00BodyText"/>
        <w:numPr>
          <w:ilvl w:val="0"/>
          <w:numId w:val="8"/>
        </w:numPr>
        <w:spacing w:after="0"/>
        <w:rPr>
          <w:rFonts w:ascii="Times New Roman" w:hAnsi="Times New Roman"/>
          <w:sz w:val="20"/>
          <w:lang w:val="en-GB"/>
        </w:rPr>
      </w:pPr>
      <w:r w:rsidRPr="002115A9">
        <w:rPr>
          <w:rFonts w:ascii="Times New Roman" w:hAnsi="Times New Roman"/>
          <w:sz w:val="20"/>
          <w:lang w:val="en-GB"/>
        </w:rPr>
        <w:t xml:space="preserve">AI/ML Model Training and AI/ML Model Inference are both located in the </w:t>
      </w:r>
      <w:r>
        <w:rPr>
          <w:rFonts w:ascii="Times New Roman" w:hAnsi="Times New Roman"/>
          <w:sz w:val="20"/>
          <w:lang w:val="en-GB"/>
        </w:rPr>
        <w:t>gNB-CU</w:t>
      </w:r>
    </w:p>
    <w:p w14:paraId="10AC437E" w14:textId="77777777" w:rsidR="00111DE1" w:rsidRDefault="00111DE1" w:rsidP="002115A9">
      <w:pPr>
        <w:pStyle w:val="00BodyText"/>
        <w:spacing w:after="0"/>
        <w:rPr>
          <w:rFonts w:ascii="Times New Roman" w:hAnsi="Times New Roman"/>
          <w:sz w:val="20"/>
          <w:lang w:val="en-GB"/>
        </w:rPr>
      </w:pPr>
    </w:p>
    <w:p w14:paraId="1C9FDA14" w14:textId="6CA2191A" w:rsidR="00D97A3C" w:rsidRPr="00905C1F" w:rsidRDefault="00D97A3C" w:rsidP="00D97A3C">
      <w:pPr>
        <w:pStyle w:val="00BodyText"/>
        <w:spacing w:after="0"/>
        <w:rPr>
          <w:rFonts w:ascii="Times New Roman" w:hAnsi="Times New Roman"/>
          <w:b/>
          <w:bCs/>
          <w:sz w:val="20"/>
          <w:lang w:val="en-GB"/>
        </w:rPr>
      </w:pPr>
      <w:r w:rsidRPr="00905C1F">
        <w:rPr>
          <w:rFonts w:ascii="Times New Roman" w:hAnsi="Times New Roman"/>
          <w:b/>
          <w:bCs/>
          <w:sz w:val="20"/>
          <w:lang w:val="en-GB"/>
        </w:rPr>
        <w:t>Proposal</w:t>
      </w:r>
      <w:r w:rsidR="001D5BBC">
        <w:rPr>
          <w:rFonts w:ascii="Times New Roman" w:hAnsi="Times New Roman"/>
          <w:b/>
          <w:bCs/>
          <w:sz w:val="20"/>
          <w:lang w:val="en-GB"/>
        </w:rPr>
        <w:t xml:space="preserve"> 6</w:t>
      </w:r>
      <w:r w:rsidRPr="00905C1F">
        <w:rPr>
          <w:rFonts w:ascii="Times New Roman" w:hAnsi="Times New Roman"/>
          <w:b/>
          <w:bCs/>
          <w:sz w:val="20"/>
          <w:lang w:val="en-GB"/>
        </w:rPr>
        <w:t xml:space="preserve">: Consider two </w:t>
      </w:r>
      <w:r w:rsidR="00053E2E">
        <w:rPr>
          <w:rFonts w:ascii="Times New Roman" w:hAnsi="Times New Roman"/>
          <w:b/>
          <w:bCs/>
          <w:sz w:val="20"/>
          <w:lang w:val="en-GB"/>
        </w:rPr>
        <w:t>solution</w:t>
      </w:r>
      <w:r w:rsidRPr="00905C1F">
        <w:rPr>
          <w:rFonts w:ascii="Times New Roman" w:hAnsi="Times New Roman"/>
          <w:b/>
          <w:bCs/>
          <w:sz w:val="20"/>
          <w:lang w:val="en-GB"/>
        </w:rPr>
        <w:t xml:space="preserve">s for AI/ML Network Slicing </w:t>
      </w:r>
    </w:p>
    <w:p w14:paraId="185D8E9D" w14:textId="17E391C8" w:rsidR="00D97A3C" w:rsidRPr="00905C1F" w:rsidRDefault="00D97A3C" w:rsidP="00D97A3C">
      <w:pPr>
        <w:pStyle w:val="00BodyText"/>
        <w:numPr>
          <w:ilvl w:val="0"/>
          <w:numId w:val="10"/>
        </w:numPr>
        <w:spacing w:after="0"/>
        <w:rPr>
          <w:rFonts w:ascii="Times New Roman" w:hAnsi="Times New Roman"/>
          <w:b/>
          <w:bCs/>
          <w:sz w:val="20"/>
          <w:lang w:val="en-GB"/>
        </w:rPr>
      </w:pPr>
      <w:r w:rsidRPr="00905C1F">
        <w:rPr>
          <w:rFonts w:ascii="Times New Roman" w:hAnsi="Times New Roman"/>
          <w:b/>
          <w:bCs/>
          <w:sz w:val="20"/>
          <w:lang w:val="en-GB"/>
        </w:rPr>
        <w:t xml:space="preserve">AI/ML Model Training is located in the OAM and AI/ML Model Inference is located in the </w:t>
      </w:r>
      <w:r w:rsidR="0036132F">
        <w:rPr>
          <w:rFonts w:ascii="Times New Roman" w:hAnsi="Times New Roman"/>
          <w:b/>
          <w:bCs/>
          <w:sz w:val="20"/>
          <w:lang w:val="en-GB"/>
        </w:rPr>
        <w:t>gNB</w:t>
      </w:r>
      <w:r w:rsidR="00111DE1">
        <w:rPr>
          <w:rFonts w:ascii="Times New Roman" w:hAnsi="Times New Roman"/>
          <w:b/>
          <w:bCs/>
          <w:sz w:val="20"/>
          <w:lang w:val="en-GB"/>
        </w:rPr>
        <w:t xml:space="preserve"> (gNB-CU</w:t>
      </w:r>
      <w:r w:rsidR="00464967">
        <w:rPr>
          <w:rFonts w:ascii="Times New Roman" w:hAnsi="Times New Roman"/>
          <w:b/>
          <w:bCs/>
          <w:sz w:val="20"/>
          <w:lang w:val="en-GB"/>
        </w:rPr>
        <w:t xml:space="preserve"> </w:t>
      </w:r>
      <w:r w:rsidR="00111DE1">
        <w:rPr>
          <w:rFonts w:ascii="Times New Roman" w:hAnsi="Times New Roman"/>
          <w:b/>
          <w:bCs/>
          <w:sz w:val="20"/>
          <w:lang w:val="en-GB"/>
        </w:rPr>
        <w:t>in case of split architecture)</w:t>
      </w:r>
    </w:p>
    <w:p w14:paraId="6C9CEC90" w14:textId="4292A7BC" w:rsidR="00D97A3C" w:rsidRPr="00905C1F" w:rsidRDefault="00D97A3C" w:rsidP="00905C1F">
      <w:pPr>
        <w:pStyle w:val="00BodyText"/>
        <w:numPr>
          <w:ilvl w:val="0"/>
          <w:numId w:val="10"/>
        </w:numPr>
        <w:spacing w:after="0"/>
        <w:rPr>
          <w:rFonts w:ascii="Times New Roman" w:hAnsi="Times New Roman"/>
          <w:b/>
          <w:bCs/>
          <w:sz w:val="20"/>
          <w:lang w:val="en-GB"/>
        </w:rPr>
      </w:pPr>
      <w:r w:rsidRPr="00905C1F">
        <w:rPr>
          <w:rFonts w:ascii="Times New Roman" w:hAnsi="Times New Roman"/>
          <w:b/>
          <w:bCs/>
          <w:sz w:val="20"/>
          <w:lang w:val="en-GB"/>
        </w:rPr>
        <w:t xml:space="preserve">AI/ML Model Training and AI/ML Model Inference are both located in the </w:t>
      </w:r>
      <w:r w:rsidR="0036132F">
        <w:rPr>
          <w:rFonts w:ascii="Times New Roman" w:hAnsi="Times New Roman"/>
          <w:b/>
          <w:bCs/>
          <w:sz w:val="20"/>
          <w:lang w:val="en-GB"/>
        </w:rPr>
        <w:t>gNB</w:t>
      </w:r>
      <w:r w:rsidR="00111DE1">
        <w:rPr>
          <w:rFonts w:ascii="Times New Roman" w:hAnsi="Times New Roman"/>
          <w:b/>
          <w:bCs/>
          <w:sz w:val="20"/>
          <w:lang w:val="en-GB"/>
        </w:rPr>
        <w:t xml:space="preserve"> (gNB-CU</w:t>
      </w:r>
      <w:r w:rsidR="00464967">
        <w:rPr>
          <w:rFonts w:ascii="Times New Roman" w:hAnsi="Times New Roman"/>
          <w:b/>
          <w:bCs/>
          <w:sz w:val="20"/>
          <w:lang w:val="en-GB"/>
        </w:rPr>
        <w:t xml:space="preserve"> </w:t>
      </w:r>
      <w:r w:rsidR="00111DE1">
        <w:rPr>
          <w:rFonts w:ascii="Times New Roman" w:hAnsi="Times New Roman"/>
          <w:b/>
          <w:bCs/>
          <w:sz w:val="20"/>
          <w:lang w:val="en-GB"/>
        </w:rPr>
        <w:t>in case of split architecture)</w:t>
      </w:r>
    </w:p>
    <w:p w14:paraId="3688029D" w14:textId="77777777" w:rsidR="00E660C2" w:rsidRDefault="00E660C2" w:rsidP="002115A9">
      <w:pPr>
        <w:pStyle w:val="00BodyText"/>
        <w:spacing w:after="0"/>
        <w:rPr>
          <w:rFonts w:ascii="Times New Roman" w:hAnsi="Times New Roman"/>
          <w:sz w:val="20"/>
          <w:lang w:val="en-GB"/>
        </w:rPr>
      </w:pPr>
    </w:p>
    <w:p w14:paraId="0090CC4F" w14:textId="55150A2F" w:rsidR="00B516C0" w:rsidRPr="00110849" w:rsidRDefault="00110849" w:rsidP="00E221CF">
      <w:pPr>
        <w:pStyle w:val="Discussion"/>
        <w:jc w:val="both"/>
        <w:rPr>
          <w:rFonts w:ascii="Times New Roman" w:hAnsi="Times New Roman"/>
        </w:rPr>
      </w:pPr>
      <w:r>
        <w:rPr>
          <w:rFonts w:ascii="Times New Roman" w:hAnsi="Times New Roman" w:cs="Times New Roman"/>
          <w:lang w:val="en-US"/>
        </w:rPr>
        <w:t>In case of</w:t>
      </w:r>
      <w:r w:rsidRPr="00581782">
        <w:rPr>
          <w:rFonts w:ascii="Times New Roman" w:hAnsi="Times New Roman" w:cs="Times New Roman"/>
          <w:lang w:val="en-US"/>
        </w:rPr>
        <w:t xml:space="preserve"> AI/ML model trained in the OAM</w:t>
      </w:r>
      <w:r>
        <w:rPr>
          <w:rFonts w:ascii="Times New Roman" w:hAnsi="Times New Roman" w:cs="Times New Roman"/>
          <w:lang w:val="en-US"/>
        </w:rPr>
        <w:t>, the</w:t>
      </w:r>
      <w:r w:rsidRPr="00581782">
        <w:rPr>
          <w:rFonts w:ascii="Times New Roman" w:hAnsi="Times New Roman" w:cs="Times New Roman"/>
          <w:lang w:val="en-US"/>
        </w:rPr>
        <w:t xml:space="preserve"> gNB is also allowed to continue </w:t>
      </w:r>
      <w:r>
        <w:rPr>
          <w:rFonts w:ascii="Times New Roman" w:hAnsi="Times New Roman" w:cs="Times New Roman"/>
          <w:lang w:val="en-US"/>
        </w:rPr>
        <w:t>training the model</w:t>
      </w:r>
      <w:r w:rsidRPr="00581782">
        <w:rPr>
          <w:rFonts w:ascii="Times New Roman" w:hAnsi="Times New Roman" w:cs="Times New Roman"/>
          <w:lang w:val="en-US"/>
        </w:rPr>
        <w:t>.</w:t>
      </w:r>
    </w:p>
    <w:p w14:paraId="4D2F0EB6" w14:textId="5844E029" w:rsidR="003E1E61" w:rsidRDefault="0090459E" w:rsidP="00A76D4E">
      <w:pPr>
        <w:pStyle w:val="Heading2"/>
      </w:pPr>
      <w:r>
        <w:t>3.2</w:t>
      </w:r>
      <w:r>
        <w:tab/>
      </w:r>
      <w:r w:rsidR="00A76D4E">
        <w:t>AI/ML Model Training in OAM</w:t>
      </w:r>
    </w:p>
    <w:p w14:paraId="1E9B76F3" w14:textId="382AE45B" w:rsidR="003E1E61" w:rsidRDefault="00FC5355" w:rsidP="002115A9">
      <w:pPr>
        <w:pStyle w:val="00BodyText"/>
        <w:spacing w:after="0"/>
        <w:rPr>
          <w:rFonts w:ascii="Times New Roman" w:hAnsi="Times New Roman"/>
          <w:sz w:val="20"/>
          <w:lang w:val="en-GB"/>
        </w:rPr>
      </w:pPr>
      <w:r>
        <w:rPr>
          <w:rFonts w:ascii="Times New Roman" w:hAnsi="Times New Roman"/>
          <w:sz w:val="20"/>
          <w:lang w:val="en-GB"/>
        </w:rPr>
        <w:t>We here provide an overview of a</w:t>
      </w:r>
      <w:r w:rsidR="00B74796">
        <w:rPr>
          <w:rFonts w:ascii="Times New Roman" w:hAnsi="Times New Roman"/>
          <w:sz w:val="20"/>
          <w:lang w:val="en-GB"/>
        </w:rPr>
        <w:t xml:space="preserve"> solution </w:t>
      </w:r>
      <w:r w:rsidR="00D77419">
        <w:rPr>
          <w:rFonts w:ascii="Times New Roman" w:hAnsi="Times New Roman"/>
          <w:sz w:val="20"/>
          <w:lang w:val="en-GB"/>
        </w:rPr>
        <w:t xml:space="preserve">where </w:t>
      </w:r>
      <w:r w:rsidR="00B74796">
        <w:rPr>
          <w:rFonts w:ascii="Times New Roman" w:hAnsi="Times New Roman"/>
          <w:sz w:val="20"/>
          <w:lang w:val="en-GB"/>
        </w:rPr>
        <w:t>a gNB makes decisions related to AI/ML slicing using an AI/ML model trained from OAM.</w:t>
      </w:r>
    </w:p>
    <w:p w14:paraId="6A768896" w14:textId="7EB810A6" w:rsidR="0087293F" w:rsidRDefault="0087293F" w:rsidP="00C14C14">
      <w:pPr>
        <w:pStyle w:val="00BodyText"/>
        <w:keepNext/>
        <w:spacing w:after="0"/>
      </w:pPr>
    </w:p>
    <w:p w14:paraId="545B2E54" w14:textId="77777777" w:rsidR="0092111E" w:rsidRDefault="0092111E" w:rsidP="0087293F">
      <w:pPr>
        <w:pStyle w:val="00BodyText"/>
        <w:keepNext/>
        <w:spacing w:after="0"/>
        <w:jc w:val="center"/>
      </w:pPr>
    </w:p>
    <w:p w14:paraId="19FAF1EC" w14:textId="77777777" w:rsidR="0092111E" w:rsidRDefault="0092111E" w:rsidP="0087293F">
      <w:pPr>
        <w:pStyle w:val="00BodyText"/>
        <w:keepNext/>
        <w:spacing w:after="0"/>
        <w:jc w:val="center"/>
      </w:pPr>
    </w:p>
    <w:p w14:paraId="1727CDBD" w14:textId="37FB528E" w:rsidR="0092111E" w:rsidRDefault="00C943A0" w:rsidP="0087293F">
      <w:pPr>
        <w:pStyle w:val="00BodyText"/>
        <w:keepNext/>
        <w:spacing w:after="0"/>
        <w:jc w:val="center"/>
      </w:pPr>
      <w:r>
        <w:object w:dxaOrig="12852" w:dyaOrig="9804" w14:anchorId="6EB5DEFA">
          <v:shape id="_x0000_i1026" type="#_x0000_t75" style="width:404.4pt;height:308.4pt" o:ole="">
            <v:imagedata r:id="rId8" o:title=""/>
          </v:shape>
          <o:OLEObject Type="Embed" ProgID="Visio.Drawing.15" ShapeID="_x0000_i1026" DrawAspect="Content" ObjectID="_1774100856" r:id="rId9"/>
        </w:object>
      </w:r>
    </w:p>
    <w:p w14:paraId="455037E0" w14:textId="77777777" w:rsidR="0092111E" w:rsidRDefault="0092111E" w:rsidP="00361777">
      <w:pPr>
        <w:pStyle w:val="00BodyText"/>
        <w:keepNext/>
        <w:spacing w:after="0"/>
      </w:pPr>
    </w:p>
    <w:p w14:paraId="67E1FFB2" w14:textId="2995E8DC" w:rsidR="0087293F" w:rsidRDefault="0087293F" w:rsidP="0087293F">
      <w:pPr>
        <w:pStyle w:val="Caption"/>
        <w:jc w:val="center"/>
      </w:pPr>
      <w:r>
        <w:t xml:space="preserve">Figure </w:t>
      </w:r>
      <w:r>
        <w:fldChar w:fldCharType="begin"/>
      </w:r>
      <w:r>
        <w:instrText xml:space="preserve"> SEQ Figure \* ARABIC </w:instrText>
      </w:r>
      <w:r>
        <w:fldChar w:fldCharType="separate"/>
      </w:r>
      <w:r w:rsidR="000F621B">
        <w:rPr>
          <w:noProof/>
        </w:rPr>
        <w:t>2</w:t>
      </w:r>
      <w:r>
        <w:fldChar w:fldCharType="end"/>
      </w:r>
      <w:r>
        <w:t xml:space="preserve"> AI/ML Model Training in OAM, AI/ML Model Inference in the NG-RAN</w:t>
      </w:r>
    </w:p>
    <w:p w14:paraId="08CABB35" w14:textId="29F0B6FB" w:rsidR="00040CB7" w:rsidRDefault="00040CB7" w:rsidP="00040CB7">
      <w:pPr>
        <w:rPr>
          <w:lang w:eastAsia="zh-CN"/>
        </w:rPr>
      </w:pPr>
      <w:r>
        <w:rPr>
          <w:lang w:eastAsia="zh-CN"/>
        </w:rPr>
        <w:t xml:space="preserve">Step 0: </w:t>
      </w:r>
      <w:r w:rsidRPr="001C7083">
        <w:rPr>
          <w:rFonts w:eastAsia="Malgun Gothic"/>
          <w:lang w:eastAsia="zh-CN"/>
        </w:rPr>
        <w:t>NG-RAN node 2 is assumed to have an AI/ML model optionally, which can provide NG-RAN node 1 with input information.</w:t>
      </w:r>
    </w:p>
    <w:p w14:paraId="647CA3C3" w14:textId="77777777" w:rsidR="00040CB7" w:rsidRDefault="00040CB7" w:rsidP="00040CB7">
      <w:pPr>
        <w:rPr>
          <w:lang w:eastAsia="x-none"/>
        </w:rPr>
      </w:pPr>
      <w:r>
        <w:rPr>
          <w:lang w:eastAsia="x-none"/>
        </w:rPr>
        <w:t>Step 1: NG-RAN node 1 configures the measurement information on the UE side and sends configuration message to UE to perform measurement procedure and reporting.</w:t>
      </w:r>
    </w:p>
    <w:p w14:paraId="1CA362EF" w14:textId="77777777" w:rsidR="00040CB7" w:rsidRDefault="00040CB7" w:rsidP="00040CB7">
      <w:pPr>
        <w:rPr>
          <w:lang w:eastAsia="x-none"/>
        </w:rPr>
      </w:pPr>
      <w:r>
        <w:rPr>
          <w:lang w:eastAsia="x-none"/>
        </w:rPr>
        <w:t>Step 2: The UE collects the indicated measurement(s), e.g., UE measurements related to RSRP, RSRQ, SINR of serving cell and neighbouring cells.</w:t>
      </w:r>
    </w:p>
    <w:p w14:paraId="43171E4D" w14:textId="77777777" w:rsidR="00040CB7" w:rsidRDefault="00040CB7" w:rsidP="00040CB7">
      <w:pPr>
        <w:rPr>
          <w:lang w:eastAsia="x-none"/>
        </w:rPr>
      </w:pPr>
      <w:r>
        <w:rPr>
          <w:lang w:eastAsia="x-none"/>
        </w:rPr>
        <w:t>Step 3: The UE sends the measurement report message(s) to NG-RAN node 1.</w:t>
      </w:r>
    </w:p>
    <w:p w14:paraId="68F241A4" w14:textId="77777777" w:rsidR="00040CB7" w:rsidRDefault="00040CB7" w:rsidP="00040CB7">
      <w:pPr>
        <w:rPr>
          <w:lang w:eastAsia="x-none"/>
        </w:rPr>
      </w:pPr>
      <w:r>
        <w:rPr>
          <w:lang w:eastAsia="x-none"/>
        </w:rPr>
        <w:t xml:space="preserve">Step 4: NG-RAN node 1 further sends UE measurement reports together with other input data for Model Training to OAM. </w:t>
      </w:r>
    </w:p>
    <w:p w14:paraId="30CD3055" w14:textId="77777777" w:rsidR="00040CB7" w:rsidRDefault="00040CB7" w:rsidP="00040CB7">
      <w:pPr>
        <w:rPr>
          <w:lang w:eastAsia="x-none"/>
        </w:rPr>
      </w:pPr>
      <w:r>
        <w:rPr>
          <w:lang w:eastAsia="x-none"/>
        </w:rPr>
        <w:t>Step 5</w:t>
      </w:r>
      <w:r>
        <w:rPr>
          <w:lang w:eastAsia="zh-CN"/>
        </w:rPr>
        <w:t xml:space="preserve">: </w:t>
      </w:r>
      <w:r>
        <w:rPr>
          <w:lang w:eastAsia="x-none"/>
        </w:rPr>
        <w:t>NG-RAN node 2 (assumed to have an AI/ML model optionally) also sends input data for Model Training to OAM.</w:t>
      </w:r>
    </w:p>
    <w:p w14:paraId="4AC3FB1B" w14:textId="17D1769B" w:rsidR="00040CB7" w:rsidRDefault="00040CB7" w:rsidP="00040CB7">
      <w:pPr>
        <w:rPr>
          <w:lang w:eastAsia="x-none"/>
        </w:rPr>
      </w:pPr>
      <w:r>
        <w:rPr>
          <w:lang w:eastAsia="x-none"/>
        </w:rPr>
        <w:t xml:space="preserve">Step 6: Model Training at OAM. Required measurements </w:t>
      </w:r>
      <w:r>
        <w:rPr>
          <w:lang w:eastAsia="zh-CN"/>
        </w:rPr>
        <w:t>and input data from other NG-RAN nodes</w:t>
      </w:r>
      <w:r>
        <w:rPr>
          <w:lang w:eastAsia="x-none"/>
        </w:rPr>
        <w:t xml:space="preserve"> are leveraged to train AI/ML models for network slicing.</w:t>
      </w:r>
    </w:p>
    <w:p w14:paraId="5B85068F" w14:textId="77777777" w:rsidR="00040CB7" w:rsidRDefault="00040CB7" w:rsidP="00040CB7">
      <w:pPr>
        <w:rPr>
          <w:lang w:eastAsia="x-none"/>
        </w:rPr>
      </w:pPr>
      <w:r>
        <w:rPr>
          <w:lang w:eastAsia="x-none"/>
        </w:rPr>
        <w:t>Step 7: OAM deploys/updates AI/ML model into the NG-RAN node(s). The NG-RAN node can also continue model training based on the received AI/ML model from OAM.</w:t>
      </w:r>
    </w:p>
    <w:p w14:paraId="19598E4B" w14:textId="6424A92C" w:rsidR="00040CB7" w:rsidRPr="001C7083" w:rsidRDefault="00040CB7" w:rsidP="00040CB7">
      <w:pPr>
        <w:rPr>
          <w:rFonts w:eastAsia="Malgun Gothic"/>
          <w:lang w:eastAsia="zh-CN"/>
        </w:rPr>
      </w:pPr>
      <w:r>
        <w:rPr>
          <w:lang w:eastAsia="x-none"/>
        </w:rPr>
        <w:t xml:space="preserve">Note: This step is out of RAN3 </w:t>
      </w:r>
      <w:r w:rsidR="000E03CC">
        <w:rPr>
          <w:lang w:eastAsia="x-none"/>
        </w:rPr>
        <w:t xml:space="preserve">Rel-19 </w:t>
      </w:r>
      <w:r>
        <w:rPr>
          <w:lang w:eastAsia="x-none"/>
        </w:rPr>
        <w:t>scope.</w:t>
      </w:r>
    </w:p>
    <w:p w14:paraId="2CCD8C27" w14:textId="326C940E" w:rsidR="0029294D" w:rsidRDefault="0029294D" w:rsidP="00040CB7">
      <w:pPr>
        <w:rPr>
          <w:lang w:eastAsia="x-none"/>
        </w:rPr>
      </w:pPr>
      <w:r>
        <w:rPr>
          <w:lang w:eastAsia="x-none"/>
        </w:rPr>
        <w:t>Step 8: UE sends UE measurement report(s) to NG-RAN node 1.</w:t>
      </w:r>
    </w:p>
    <w:p w14:paraId="1BB48DC5" w14:textId="098A7B6E" w:rsidR="00040CB7" w:rsidRPr="001C7083" w:rsidRDefault="00040CB7" w:rsidP="00040CB7">
      <w:pPr>
        <w:rPr>
          <w:rFonts w:eastAsia="Malgun Gothic"/>
          <w:lang w:eastAsia="zh-CN"/>
        </w:rPr>
      </w:pPr>
      <w:r>
        <w:rPr>
          <w:lang w:eastAsia="x-none"/>
        </w:rPr>
        <w:t xml:space="preserve">Step </w:t>
      </w:r>
      <w:r w:rsidR="00406708">
        <w:rPr>
          <w:lang w:eastAsia="x-none"/>
        </w:rPr>
        <w:t>9</w:t>
      </w:r>
      <w:r>
        <w:rPr>
          <w:lang w:eastAsia="x-none"/>
        </w:rPr>
        <w:t xml:space="preserve">: NG-RAN node 2 sends the required input data to NG-RAN node 1 for model inference of AI/ML-based network </w:t>
      </w:r>
      <w:r w:rsidR="000E03CC">
        <w:rPr>
          <w:lang w:eastAsia="x-none"/>
        </w:rPr>
        <w:t>slicing</w:t>
      </w:r>
      <w:r>
        <w:rPr>
          <w:lang w:eastAsia="x-none"/>
        </w:rPr>
        <w:t xml:space="preserve">. </w:t>
      </w:r>
    </w:p>
    <w:p w14:paraId="7AB1EB06" w14:textId="2774BD34" w:rsidR="0041176F" w:rsidRDefault="0041176F" w:rsidP="00FA10B6">
      <w:pPr>
        <w:rPr>
          <w:rFonts w:eastAsia="Malgun Gothic"/>
          <w:lang w:eastAsia="zh-CN"/>
        </w:rPr>
      </w:pPr>
    </w:p>
    <w:p w14:paraId="156ED1DC" w14:textId="0410F3D6" w:rsidR="00FA10B6" w:rsidRDefault="00040CB7" w:rsidP="009E3732">
      <w:r>
        <w:rPr>
          <w:lang w:eastAsia="x-none"/>
        </w:rPr>
        <w:lastRenderedPageBreak/>
        <w:t xml:space="preserve">Step 10: Based on local inputs of NG-RAN node 1 and received inputs from NG-RAN node 2, NG-RAN node 1 generates model inference output(s) (e.g., </w:t>
      </w:r>
      <w:r w:rsidR="00FA10B6">
        <w:t xml:space="preserve">predicted radio resource status information per </w:t>
      </w:r>
      <w:r w:rsidR="00406708">
        <w:t xml:space="preserve">cell per </w:t>
      </w:r>
      <w:r w:rsidR="00FA10B6">
        <w:t>slice, pr</w:t>
      </w:r>
      <w:r w:rsidR="00712E23">
        <w:t>edicted Energy Cost per slice per cell</w:t>
      </w:r>
      <w:r w:rsidR="009E3732">
        <w:t>, etc.)</w:t>
      </w:r>
    </w:p>
    <w:p w14:paraId="5674D859" w14:textId="77777777" w:rsidR="00040CB7" w:rsidRDefault="00040CB7" w:rsidP="00040CB7">
      <w:pPr>
        <w:rPr>
          <w:lang w:val="en-US" w:eastAsia="x-none"/>
        </w:rPr>
      </w:pPr>
      <w:r>
        <w:rPr>
          <w:lang w:val="en-US" w:eastAsia="x-none"/>
        </w:rPr>
        <w:t>Step 11: NG-RAN node 1 sends Model Performance Feedback to OAM if applicable.</w:t>
      </w:r>
    </w:p>
    <w:p w14:paraId="5B9CAF5D" w14:textId="77777777" w:rsidR="00040CB7" w:rsidRPr="0057220B" w:rsidRDefault="00040CB7" w:rsidP="00040CB7">
      <w:pPr>
        <w:rPr>
          <w:lang w:val="en-US" w:eastAsia="x-none"/>
        </w:rPr>
      </w:pPr>
      <w:r>
        <w:rPr>
          <w:lang w:val="en-US" w:eastAsia="x-none"/>
        </w:rPr>
        <w:t>Note: This step is out of RAN3 scope.</w:t>
      </w:r>
    </w:p>
    <w:p w14:paraId="2500653E" w14:textId="12CA83B4" w:rsidR="00040CB7" w:rsidRDefault="00040CB7" w:rsidP="00040CB7">
      <w:pPr>
        <w:rPr>
          <w:lang w:eastAsia="x-none"/>
        </w:rPr>
      </w:pPr>
      <w:r>
        <w:rPr>
          <w:lang w:eastAsia="x-none"/>
        </w:rPr>
        <w:t xml:space="preserve">Step 12: </w:t>
      </w:r>
      <w:r>
        <w:rPr>
          <w:lang w:eastAsia="zh-CN"/>
        </w:rPr>
        <w:t xml:space="preserve">NG-RAN node 1 executes Network </w:t>
      </w:r>
      <w:r w:rsidR="00483610">
        <w:rPr>
          <w:lang w:eastAsia="zh-CN"/>
        </w:rPr>
        <w:t>Slicing</w:t>
      </w:r>
      <w:r>
        <w:rPr>
          <w:lang w:eastAsia="zh-CN"/>
        </w:rPr>
        <w:t xml:space="preserve"> actions according to the model inference output. </w:t>
      </w:r>
    </w:p>
    <w:p w14:paraId="4FC4B674" w14:textId="32F3810B" w:rsidR="0087293F" w:rsidRDefault="00040CB7" w:rsidP="00A56FF2">
      <w:pPr>
        <w:rPr>
          <w:lang w:eastAsia="x-none"/>
        </w:rPr>
      </w:pPr>
      <w:r>
        <w:rPr>
          <w:lang w:eastAsia="x-none"/>
        </w:rPr>
        <w:t xml:space="preserve">Step 13: NG-RAN node </w:t>
      </w:r>
      <w:r w:rsidR="00C943A0">
        <w:rPr>
          <w:lang w:eastAsia="x-none"/>
        </w:rPr>
        <w:t>1</w:t>
      </w:r>
      <w:r>
        <w:rPr>
          <w:lang w:eastAsia="x-none"/>
        </w:rPr>
        <w:t xml:space="preserve"> provides feedback to OAM.</w:t>
      </w:r>
    </w:p>
    <w:p w14:paraId="2B11DB48" w14:textId="01D9595A" w:rsidR="00C943A0" w:rsidRDefault="00C943A0" w:rsidP="00A56FF2">
      <w:pPr>
        <w:rPr>
          <w:lang w:eastAsia="x-none"/>
        </w:rPr>
      </w:pPr>
      <w:r>
        <w:rPr>
          <w:lang w:eastAsia="x-none"/>
        </w:rPr>
        <w:t>Step 14: NG-RAN node 2 provides feedback to OAM.</w:t>
      </w:r>
    </w:p>
    <w:p w14:paraId="0D75DE99" w14:textId="115D122A" w:rsidR="00A76D4E" w:rsidRDefault="00A76D4E" w:rsidP="00A76D4E">
      <w:pPr>
        <w:pStyle w:val="Heading2"/>
      </w:pPr>
      <w:r>
        <w:t>3.3</w:t>
      </w:r>
      <w:r>
        <w:tab/>
        <w:t>AI/ML Model Training in NG-RAN</w:t>
      </w:r>
    </w:p>
    <w:p w14:paraId="4602D0BB" w14:textId="0F6C5649" w:rsidR="00FC4ABB" w:rsidRPr="00983077" w:rsidRDefault="00BD748E" w:rsidP="00FC4ABB">
      <w:pPr>
        <w:pStyle w:val="00BodyText"/>
        <w:spacing w:after="0"/>
        <w:rPr>
          <w:rFonts w:ascii="Times New Roman" w:hAnsi="Times New Roman"/>
          <w:sz w:val="20"/>
          <w:lang w:val="en-GB"/>
        </w:rPr>
      </w:pPr>
      <w:r>
        <w:rPr>
          <w:rFonts w:ascii="Times New Roman" w:hAnsi="Times New Roman"/>
          <w:sz w:val="20"/>
          <w:lang w:val="en-GB"/>
        </w:rPr>
        <w:t>We here provide an overview of a</w:t>
      </w:r>
      <w:r w:rsidR="00FC4ABB">
        <w:rPr>
          <w:rFonts w:ascii="Times New Roman" w:hAnsi="Times New Roman"/>
          <w:sz w:val="20"/>
          <w:lang w:val="en-GB"/>
        </w:rPr>
        <w:t xml:space="preserve"> solution </w:t>
      </w:r>
      <w:r>
        <w:rPr>
          <w:rFonts w:ascii="Times New Roman" w:hAnsi="Times New Roman"/>
          <w:sz w:val="20"/>
          <w:lang w:val="en-GB"/>
        </w:rPr>
        <w:t>where</w:t>
      </w:r>
      <w:r w:rsidR="00FC4ABB">
        <w:rPr>
          <w:rFonts w:ascii="Times New Roman" w:hAnsi="Times New Roman"/>
          <w:sz w:val="20"/>
          <w:lang w:val="en-GB"/>
        </w:rPr>
        <w:t xml:space="preserve"> a gNB trains an AI/ML Model and is responsible for </w:t>
      </w:r>
      <w:r w:rsidR="00FC2C05">
        <w:rPr>
          <w:rFonts w:ascii="Times New Roman" w:hAnsi="Times New Roman"/>
          <w:sz w:val="20"/>
          <w:lang w:val="en-GB"/>
        </w:rPr>
        <w:t>AI/ML Network Slicing decisions</w:t>
      </w:r>
      <w:r w:rsidR="00FC4ABB">
        <w:rPr>
          <w:rFonts w:ascii="Times New Roman" w:hAnsi="Times New Roman"/>
          <w:sz w:val="20"/>
          <w:lang w:val="en-GB"/>
        </w:rPr>
        <w:t>.</w:t>
      </w:r>
    </w:p>
    <w:p w14:paraId="1AF9BEBE" w14:textId="750E6D5F" w:rsidR="0087293F" w:rsidRDefault="0087293F" w:rsidP="002115A9">
      <w:pPr>
        <w:pStyle w:val="00BodyText"/>
        <w:spacing w:after="0"/>
        <w:rPr>
          <w:rFonts w:ascii="Times New Roman" w:hAnsi="Times New Roman"/>
          <w:sz w:val="20"/>
          <w:lang w:val="en-GB"/>
        </w:rPr>
      </w:pPr>
    </w:p>
    <w:p w14:paraId="207043CA" w14:textId="48D1FDC3" w:rsidR="0087293F" w:rsidRDefault="00CB42F9" w:rsidP="0087293F">
      <w:pPr>
        <w:pStyle w:val="00BodyText"/>
        <w:keepNext/>
        <w:spacing w:after="0"/>
        <w:jc w:val="center"/>
      </w:pPr>
      <w:r>
        <w:object w:dxaOrig="7680" w:dyaOrig="7824" w14:anchorId="76CC51FA">
          <v:shape id="_x0000_i1027" type="#_x0000_t75" style="width:318.6pt;height:324.6pt" o:ole="">
            <v:imagedata r:id="rId10" o:title=""/>
          </v:shape>
          <o:OLEObject Type="Embed" ProgID="Visio.Drawing.15" ShapeID="_x0000_i1027" DrawAspect="Content" ObjectID="_1774100857" r:id="rId11"/>
        </w:object>
      </w:r>
    </w:p>
    <w:p w14:paraId="6296B404" w14:textId="1DF35FF3" w:rsidR="0087293F" w:rsidRDefault="0087293F" w:rsidP="0087293F">
      <w:pPr>
        <w:pStyle w:val="Caption"/>
        <w:jc w:val="center"/>
      </w:pPr>
      <w:r>
        <w:t xml:space="preserve">Figure </w:t>
      </w:r>
      <w:r>
        <w:fldChar w:fldCharType="begin"/>
      </w:r>
      <w:r>
        <w:instrText xml:space="preserve"> SEQ Figure \* ARABIC </w:instrText>
      </w:r>
      <w:r>
        <w:fldChar w:fldCharType="separate"/>
      </w:r>
      <w:r w:rsidR="000F621B">
        <w:rPr>
          <w:noProof/>
        </w:rPr>
        <w:t>3</w:t>
      </w:r>
      <w:r>
        <w:fldChar w:fldCharType="end"/>
      </w:r>
      <w:r>
        <w:t xml:space="preserve"> AI/ML Model Training and AI/ML Model Inference in the NG-RAN</w:t>
      </w:r>
    </w:p>
    <w:p w14:paraId="1D1279E1" w14:textId="77777777" w:rsidR="005813C2" w:rsidRDefault="005813C2" w:rsidP="005813C2">
      <w:pPr>
        <w:rPr>
          <w:lang w:eastAsia="zh-CN"/>
        </w:rPr>
      </w:pPr>
      <w:r>
        <w:rPr>
          <w:lang w:eastAsia="zh-CN"/>
        </w:rPr>
        <w:t>Step 0: NG-RAN node 2 is assumed to have an AI/ML model optionally, which can provide NG-RAN node 1 with input information.</w:t>
      </w:r>
    </w:p>
    <w:p w14:paraId="68DA80F5" w14:textId="77777777" w:rsidR="005813C2" w:rsidRDefault="005813C2" w:rsidP="005813C2">
      <w:pPr>
        <w:rPr>
          <w:lang w:eastAsia="x-none"/>
        </w:rPr>
      </w:pPr>
      <w:r>
        <w:rPr>
          <w:lang w:eastAsia="x-none"/>
        </w:rPr>
        <w:t>Step 1: NG-RAN node 1 configures the measurement information on the UE side and sends configuration message to UE to perform measurement procedure and reporting.</w:t>
      </w:r>
    </w:p>
    <w:p w14:paraId="21921724" w14:textId="77777777" w:rsidR="005813C2" w:rsidRDefault="005813C2" w:rsidP="005813C2">
      <w:pPr>
        <w:rPr>
          <w:lang w:eastAsia="x-none"/>
        </w:rPr>
      </w:pPr>
      <w:r>
        <w:rPr>
          <w:lang w:eastAsia="x-none"/>
        </w:rPr>
        <w:t>Step 2: The UE collects the indicated measurement</w:t>
      </w:r>
      <w:r>
        <w:rPr>
          <w:lang w:eastAsia="zh-CN"/>
        </w:rPr>
        <w:t>(s)</w:t>
      </w:r>
      <w:r>
        <w:rPr>
          <w:lang w:eastAsia="x-none"/>
        </w:rPr>
        <w:t>, e.g., UE measurements related to RSRP, RSRQ, SINR of serving cell and neighbouring cells.</w:t>
      </w:r>
    </w:p>
    <w:p w14:paraId="7C8E7546" w14:textId="77777777" w:rsidR="005813C2" w:rsidRDefault="005813C2" w:rsidP="005813C2">
      <w:pPr>
        <w:rPr>
          <w:lang w:eastAsia="x-none"/>
        </w:rPr>
      </w:pPr>
      <w:r>
        <w:rPr>
          <w:lang w:eastAsia="x-none"/>
        </w:rPr>
        <w:t xml:space="preserve">Step 3: The UE sends </w:t>
      </w:r>
      <w:r>
        <w:rPr>
          <w:lang w:eastAsia="zh-CN"/>
        </w:rPr>
        <w:t xml:space="preserve">the </w:t>
      </w:r>
      <w:r>
        <w:rPr>
          <w:lang w:eastAsia="x-none"/>
        </w:rPr>
        <w:t>measurement report</w:t>
      </w:r>
      <w:r>
        <w:rPr>
          <w:lang w:eastAsia="zh-CN"/>
        </w:rPr>
        <w:t>(s)</w:t>
      </w:r>
      <w:r>
        <w:rPr>
          <w:lang w:eastAsia="x-none"/>
        </w:rPr>
        <w:t xml:space="preserve"> to NG-RAN node 1 including the required measurement result.</w:t>
      </w:r>
    </w:p>
    <w:p w14:paraId="0035FD4A" w14:textId="6AC99F2E" w:rsidR="005813C2" w:rsidRDefault="005813C2" w:rsidP="005813C2">
      <w:pPr>
        <w:rPr>
          <w:lang w:eastAsia="x-none"/>
        </w:rPr>
      </w:pPr>
      <w:r>
        <w:rPr>
          <w:lang w:eastAsia="x-none"/>
        </w:rPr>
        <w:t xml:space="preserve">Step 4: NG-RAN node 2 sends the required input data to NG-RAN node 1 for model training of AI/ML-based </w:t>
      </w:r>
      <w:r w:rsidR="007D2481">
        <w:rPr>
          <w:lang w:eastAsia="x-none"/>
        </w:rPr>
        <w:t>N</w:t>
      </w:r>
      <w:r>
        <w:rPr>
          <w:lang w:eastAsia="x-none"/>
        </w:rPr>
        <w:t xml:space="preserve">etwork </w:t>
      </w:r>
      <w:r w:rsidR="007D2481">
        <w:rPr>
          <w:lang w:eastAsia="x-none"/>
        </w:rPr>
        <w:t>Slicing</w:t>
      </w:r>
      <w:r>
        <w:rPr>
          <w:lang w:eastAsia="x-none"/>
        </w:rPr>
        <w:t xml:space="preserve">. </w:t>
      </w:r>
    </w:p>
    <w:p w14:paraId="3242A0ED" w14:textId="42495E9D" w:rsidR="005813C2" w:rsidRDefault="005813C2" w:rsidP="005813C2">
      <w:pPr>
        <w:rPr>
          <w:lang w:eastAsia="x-none"/>
        </w:rPr>
      </w:pPr>
      <w:r>
        <w:rPr>
          <w:lang w:eastAsia="x-none"/>
        </w:rPr>
        <w:lastRenderedPageBreak/>
        <w:t xml:space="preserve">Step 5: NG-RAN node 1 trains AI/ML model for AI/ML-based </w:t>
      </w:r>
      <w:r w:rsidR="007D2481">
        <w:rPr>
          <w:lang w:eastAsia="x-none"/>
        </w:rPr>
        <w:t>Network Slicing</w:t>
      </w:r>
      <w:r>
        <w:rPr>
          <w:lang w:eastAsia="x-none"/>
        </w:rPr>
        <w:t xml:space="preserve"> based on collected data. </w:t>
      </w:r>
    </w:p>
    <w:p w14:paraId="2754F4EB" w14:textId="7A2F749A" w:rsidR="00441B24" w:rsidRDefault="00441B24" w:rsidP="005813C2">
      <w:pPr>
        <w:rPr>
          <w:lang w:eastAsia="x-none"/>
        </w:rPr>
      </w:pPr>
      <w:r>
        <w:rPr>
          <w:lang w:eastAsia="x-none"/>
        </w:rPr>
        <w:t xml:space="preserve">Step 6: UE sends </w:t>
      </w:r>
      <w:r>
        <w:rPr>
          <w:lang w:eastAsia="zh-CN"/>
        </w:rPr>
        <w:t>a</w:t>
      </w:r>
      <w:r>
        <w:rPr>
          <w:lang w:eastAsia="x-none"/>
        </w:rPr>
        <w:t xml:space="preserve"> UE measurement report</w:t>
      </w:r>
      <w:r>
        <w:rPr>
          <w:lang w:eastAsia="zh-CN"/>
        </w:rPr>
        <w:t>(s)</w:t>
      </w:r>
      <w:r>
        <w:rPr>
          <w:lang w:eastAsia="x-none"/>
        </w:rPr>
        <w:t xml:space="preserve"> to NG-RAN node 1. </w:t>
      </w:r>
    </w:p>
    <w:p w14:paraId="412481E9" w14:textId="53349C58" w:rsidR="005813C2" w:rsidRDefault="005813C2" w:rsidP="005813C2">
      <w:pPr>
        <w:rPr>
          <w:lang w:eastAsia="x-none"/>
        </w:rPr>
      </w:pPr>
      <w:r>
        <w:rPr>
          <w:lang w:eastAsia="x-none"/>
        </w:rPr>
        <w:t xml:space="preserve">Step </w:t>
      </w:r>
      <w:r w:rsidR="00441B24">
        <w:rPr>
          <w:lang w:eastAsia="x-none"/>
        </w:rPr>
        <w:t>7</w:t>
      </w:r>
      <w:r>
        <w:rPr>
          <w:lang w:eastAsia="x-none"/>
        </w:rPr>
        <w:t xml:space="preserve">: NG-RAN node 2 sends the required input data to NG-RAN node 1 for model inference of AI/ML-based </w:t>
      </w:r>
      <w:r w:rsidR="007D2481">
        <w:rPr>
          <w:lang w:eastAsia="x-none"/>
        </w:rPr>
        <w:t>N</w:t>
      </w:r>
      <w:r>
        <w:rPr>
          <w:lang w:eastAsia="x-none"/>
        </w:rPr>
        <w:t xml:space="preserve">etwork </w:t>
      </w:r>
      <w:r w:rsidR="007D2481">
        <w:rPr>
          <w:lang w:eastAsia="x-none"/>
        </w:rPr>
        <w:t>Slicing</w:t>
      </w:r>
      <w:r>
        <w:rPr>
          <w:lang w:eastAsia="x-none"/>
        </w:rPr>
        <w:t xml:space="preserve">. </w:t>
      </w:r>
    </w:p>
    <w:p w14:paraId="694171AF" w14:textId="044C6240" w:rsidR="005813C2" w:rsidRDefault="005813C2" w:rsidP="005813C2">
      <w:r>
        <w:rPr>
          <w:lang w:eastAsia="x-none"/>
        </w:rPr>
        <w:t>Step 8: Based on local inputs of NG-RAN node 1 and received inputs from NG-RAN node 2, NG-RAN node 1 generates model inference output (</w:t>
      </w:r>
      <w:r w:rsidR="007D2481">
        <w:rPr>
          <w:lang w:eastAsia="x-none"/>
        </w:rPr>
        <w:t xml:space="preserve">e.g., </w:t>
      </w:r>
      <w:r w:rsidR="007D2481">
        <w:t xml:space="preserve">predicted radio resource status information per </w:t>
      </w:r>
      <w:r w:rsidR="00441B24">
        <w:t xml:space="preserve">cell per </w:t>
      </w:r>
      <w:r w:rsidR="007D2481">
        <w:t>slice, predicted Energy Cost per slice per cell, etc.)</w:t>
      </w:r>
    </w:p>
    <w:p w14:paraId="0EB3370B" w14:textId="1E383660" w:rsidR="005813C2" w:rsidRDefault="005813C2" w:rsidP="005813C2">
      <w:pPr>
        <w:rPr>
          <w:lang w:eastAsia="x-none"/>
        </w:rPr>
      </w:pPr>
      <w:r>
        <w:rPr>
          <w:lang w:eastAsia="x-none"/>
        </w:rPr>
        <w:t xml:space="preserve">Step 9: </w:t>
      </w:r>
      <w:r>
        <w:rPr>
          <w:lang w:eastAsia="zh-CN"/>
        </w:rPr>
        <w:t xml:space="preserve">NG-RAN node 1 executes </w:t>
      </w:r>
      <w:r w:rsidR="007D2481">
        <w:rPr>
          <w:lang w:eastAsia="zh-CN"/>
        </w:rPr>
        <w:t xml:space="preserve">AI/ML </w:t>
      </w:r>
      <w:r>
        <w:rPr>
          <w:lang w:eastAsia="zh-CN"/>
        </w:rPr>
        <w:t xml:space="preserve">Network </w:t>
      </w:r>
      <w:r w:rsidR="007D2481">
        <w:rPr>
          <w:lang w:eastAsia="zh-CN"/>
        </w:rPr>
        <w:t>Slicing</w:t>
      </w:r>
      <w:r>
        <w:rPr>
          <w:lang w:eastAsia="zh-CN"/>
        </w:rPr>
        <w:t xml:space="preserve"> actions according to the model inference output. </w:t>
      </w:r>
    </w:p>
    <w:p w14:paraId="0C536D20" w14:textId="77777777" w:rsidR="005813C2" w:rsidRDefault="005813C2" w:rsidP="005813C2">
      <w:pPr>
        <w:rPr>
          <w:lang w:eastAsia="x-none"/>
        </w:rPr>
      </w:pPr>
      <w:r>
        <w:rPr>
          <w:lang w:eastAsia="x-none"/>
        </w:rPr>
        <w:t>Step 10: NG-RAN node 2 provides feedback to NG-RAN node 1.</w:t>
      </w:r>
    </w:p>
    <w:p w14:paraId="3E918A31" w14:textId="77777777" w:rsidR="005813C2" w:rsidRDefault="005813C2" w:rsidP="002115A9">
      <w:pPr>
        <w:pStyle w:val="00BodyText"/>
        <w:spacing w:after="0"/>
        <w:rPr>
          <w:rFonts w:ascii="Times New Roman" w:hAnsi="Times New Roman"/>
          <w:sz w:val="20"/>
          <w:lang w:val="en-GB"/>
        </w:rPr>
      </w:pPr>
    </w:p>
    <w:p w14:paraId="01C83195" w14:textId="051EA29E" w:rsidR="008A5C2F" w:rsidRDefault="008A5C2F" w:rsidP="008A5C2F">
      <w:pPr>
        <w:pStyle w:val="Heading2"/>
      </w:pPr>
      <w:r>
        <w:t>3.4</w:t>
      </w:r>
      <w:r>
        <w:tab/>
        <w:t>Input Data, Output Data and Feedback information to an AI/ML Model for Network Slicing</w:t>
      </w:r>
    </w:p>
    <w:p w14:paraId="57D3AAB6" w14:textId="77777777" w:rsidR="005813C2" w:rsidRDefault="005813C2" w:rsidP="002115A9">
      <w:pPr>
        <w:pStyle w:val="00BodyText"/>
        <w:spacing w:after="0"/>
        <w:rPr>
          <w:rFonts w:ascii="Times New Roman" w:hAnsi="Times New Roman"/>
          <w:sz w:val="20"/>
          <w:lang w:val="en-GB"/>
        </w:rPr>
      </w:pPr>
    </w:p>
    <w:p w14:paraId="2FCEE216" w14:textId="78139880" w:rsidR="00C66C7C" w:rsidRDefault="00C66C7C" w:rsidP="002115A9">
      <w:pPr>
        <w:pStyle w:val="00BodyText"/>
        <w:spacing w:after="0"/>
        <w:rPr>
          <w:rFonts w:ascii="Times New Roman" w:hAnsi="Times New Roman"/>
          <w:sz w:val="20"/>
          <w:lang w:val="en-GB"/>
        </w:rPr>
      </w:pPr>
      <w:r>
        <w:rPr>
          <w:rFonts w:ascii="Times New Roman" w:hAnsi="Times New Roman"/>
          <w:sz w:val="20"/>
          <w:lang w:val="en-GB"/>
        </w:rPr>
        <w:t xml:space="preserve">The </w:t>
      </w:r>
      <w:r w:rsidR="00E471A7">
        <w:rPr>
          <w:rFonts w:ascii="Times New Roman" w:hAnsi="Times New Roman"/>
          <w:sz w:val="20"/>
          <w:lang w:val="en-GB"/>
        </w:rPr>
        <w:t xml:space="preserve">solutions indicated in </w:t>
      </w:r>
      <w:r w:rsidR="00382938">
        <w:rPr>
          <w:rFonts w:ascii="Times New Roman" w:hAnsi="Times New Roman"/>
          <w:sz w:val="20"/>
          <w:lang w:val="en-GB"/>
        </w:rPr>
        <w:t>S</w:t>
      </w:r>
      <w:r w:rsidR="00E471A7">
        <w:rPr>
          <w:rFonts w:ascii="Times New Roman" w:hAnsi="Times New Roman"/>
          <w:sz w:val="20"/>
          <w:lang w:val="en-GB"/>
        </w:rPr>
        <w:t xml:space="preserve">ection 3.2 and </w:t>
      </w:r>
      <w:r w:rsidR="00382938">
        <w:rPr>
          <w:rFonts w:ascii="Times New Roman" w:hAnsi="Times New Roman"/>
          <w:sz w:val="20"/>
          <w:lang w:val="en-GB"/>
        </w:rPr>
        <w:t xml:space="preserve">Section </w:t>
      </w:r>
      <w:r w:rsidR="00E471A7">
        <w:rPr>
          <w:rFonts w:ascii="Times New Roman" w:hAnsi="Times New Roman"/>
          <w:sz w:val="20"/>
          <w:lang w:val="en-GB"/>
        </w:rPr>
        <w:t xml:space="preserve">3.3 </w:t>
      </w:r>
      <w:r>
        <w:rPr>
          <w:rFonts w:ascii="Times New Roman" w:hAnsi="Times New Roman"/>
          <w:sz w:val="20"/>
          <w:lang w:val="en-GB"/>
        </w:rPr>
        <w:t xml:space="preserve">above </w:t>
      </w:r>
      <w:r w:rsidR="00E471A7">
        <w:rPr>
          <w:rFonts w:ascii="Times New Roman" w:hAnsi="Times New Roman"/>
          <w:sz w:val="20"/>
          <w:lang w:val="en-GB"/>
        </w:rPr>
        <w:t xml:space="preserve">may be </w:t>
      </w:r>
      <w:r>
        <w:rPr>
          <w:rFonts w:ascii="Times New Roman" w:hAnsi="Times New Roman"/>
          <w:sz w:val="20"/>
          <w:lang w:val="en-GB"/>
        </w:rPr>
        <w:t xml:space="preserve">summarized </w:t>
      </w:r>
      <w:r w:rsidR="00D43DB6">
        <w:rPr>
          <w:rFonts w:ascii="Times New Roman" w:hAnsi="Times New Roman"/>
          <w:sz w:val="20"/>
          <w:lang w:val="en-GB"/>
        </w:rPr>
        <w:t>as follows</w:t>
      </w:r>
      <w:r>
        <w:rPr>
          <w:rFonts w:ascii="Times New Roman" w:hAnsi="Times New Roman"/>
          <w:sz w:val="20"/>
          <w:lang w:val="en-GB"/>
        </w:rPr>
        <w:t>:</w:t>
      </w:r>
    </w:p>
    <w:p w14:paraId="38EEA613" w14:textId="77777777" w:rsidR="00C66C7C" w:rsidRDefault="00C66C7C" w:rsidP="002115A9">
      <w:pPr>
        <w:pStyle w:val="00BodyText"/>
        <w:spacing w:after="0"/>
        <w:rPr>
          <w:rFonts w:ascii="Times New Roman" w:hAnsi="Times New Roman"/>
          <w:sz w:val="20"/>
          <w:lang w:val="en-GB"/>
        </w:rPr>
      </w:pPr>
    </w:p>
    <w:p w14:paraId="6504ECC3" w14:textId="299300E5" w:rsidR="0087293F" w:rsidRPr="0087293F" w:rsidRDefault="0087293F" w:rsidP="002115A9">
      <w:pPr>
        <w:pStyle w:val="00BodyText"/>
        <w:spacing w:after="0"/>
        <w:rPr>
          <w:rFonts w:ascii="Times New Roman" w:hAnsi="Times New Roman"/>
          <w:b/>
          <w:bCs/>
          <w:sz w:val="20"/>
          <w:lang w:val="en-GB"/>
        </w:rPr>
      </w:pPr>
      <w:r w:rsidRPr="0087293F">
        <w:rPr>
          <w:rFonts w:ascii="Times New Roman" w:hAnsi="Times New Roman"/>
          <w:b/>
          <w:bCs/>
          <w:sz w:val="20"/>
          <w:lang w:val="en-GB"/>
        </w:rPr>
        <w:t>Input from local node</w:t>
      </w:r>
    </w:p>
    <w:p w14:paraId="1FD368FC" w14:textId="0F17717B" w:rsidR="00DC3694" w:rsidRDefault="00234310" w:rsidP="0076339C">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Measured </w:t>
      </w:r>
      <w:r w:rsidR="00DC3694">
        <w:rPr>
          <w:rFonts w:ascii="Times New Roman" w:hAnsi="Times New Roman"/>
          <w:sz w:val="20"/>
          <w:lang w:val="en-GB"/>
        </w:rPr>
        <w:t>Radio Resource Status</w:t>
      </w:r>
      <w:r w:rsidR="00F22033">
        <w:rPr>
          <w:rFonts w:ascii="Times New Roman" w:hAnsi="Times New Roman"/>
          <w:sz w:val="20"/>
          <w:lang w:val="en-GB"/>
        </w:rPr>
        <w:t xml:space="preserve"> Information</w:t>
      </w:r>
      <w:r w:rsidR="00736FD4">
        <w:rPr>
          <w:rFonts w:ascii="Times New Roman" w:hAnsi="Times New Roman"/>
          <w:sz w:val="20"/>
          <w:lang w:val="en-GB"/>
        </w:rPr>
        <w:t xml:space="preserve"> per </w:t>
      </w:r>
      <w:r w:rsidR="008930EE">
        <w:rPr>
          <w:rFonts w:ascii="Times New Roman" w:hAnsi="Times New Roman"/>
          <w:sz w:val="20"/>
          <w:lang w:val="en-GB"/>
        </w:rPr>
        <w:t xml:space="preserve">cell per </w:t>
      </w:r>
      <w:r w:rsidR="00736FD4">
        <w:rPr>
          <w:rFonts w:ascii="Times New Roman" w:hAnsi="Times New Roman"/>
          <w:sz w:val="20"/>
          <w:lang w:val="en-GB"/>
        </w:rPr>
        <w:t>slice</w:t>
      </w:r>
    </w:p>
    <w:p w14:paraId="3340AAE9" w14:textId="71CEA66C" w:rsidR="0076339C" w:rsidRDefault="0076339C" w:rsidP="0076339C">
      <w:pPr>
        <w:pStyle w:val="00BodyText"/>
        <w:numPr>
          <w:ilvl w:val="0"/>
          <w:numId w:val="9"/>
        </w:numPr>
        <w:spacing w:after="0"/>
        <w:rPr>
          <w:rFonts w:ascii="Times New Roman" w:hAnsi="Times New Roman"/>
          <w:sz w:val="20"/>
          <w:lang w:val="en-GB"/>
        </w:rPr>
      </w:pPr>
      <w:r>
        <w:rPr>
          <w:rFonts w:ascii="Times New Roman" w:hAnsi="Times New Roman"/>
          <w:sz w:val="20"/>
          <w:lang w:val="en-GB"/>
        </w:rPr>
        <w:t>Measured Energy Cost per slice per UE</w:t>
      </w:r>
    </w:p>
    <w:p w14:paraId="52E97AA5" w14:textId="77777777" w:rsidR="0076339C" w:rsidRDefault="0076339C" w:rsidP="0076339C">
      <w:pPr>
        <w:pStyle w:val="00BodyText"/>
        <w:numPr>
          <w:ilvl w:val="0"/>
          <w:numId w:val="9"/>
        </w:numPr>
        <w:spacing w:after="0"/>
        <w:rPr>
          <w:rFonts w:ascii="Times New Roman" w:hAnsi="Times New Roman"/>
          <w:sz w:val="20"/>
          <w:lang w:val="en-GB"/>
        </w:rPr>
      </w:pPr>
      <w:r>
        <w:rPr>
          <w:rFonts w:ascii="Times New Roman" w:hAnsi="Times New Roman"/>
          <w:sz w:val="20"/>
          <w:lang w:val="en-GB"/>
        </w:rPr>
        <w:t>Measured Energy Cost per slice per cell</w:t>
      </w:r>
    </w:p>
    <w:p w14:paraId="79EE9B3F" w14:textId="77777777" w:rsidR="00327C39" w:rsidRDefault="00327C39" w:rsidP="00327C39">
      <w:pPr>
        <w:pStyle w:val="00BodyText"/>
        <w:numPr>
          <w:ilvl w:val="0"/>
          <w:numId w:val="9"/>
        </w:numPr>
        <w:spacing w:after="0"/>
        <w:rPr>
          <w:rFonts w:ascii="Times New Roman" w:hAnsi="Times New Roman"/>
          <w:sz w:val="20"/>
          <w:lang w:val="en-GB"/>
        </w:rPr>
      </w:pPr>
      <w:r>
        <w:rPr>
          <w:rFonts w:ascii="Times New Roman" w:hAnsi="Times New Roman"/>
          <w:sz w:val="20"/>
          <w:lang w:val="en-GB"/>
        </w:rPr>
        <w:t>Predicted Energy Cost per slice per UE</w:t>
      </w:r>
    </w:p>
    <w:p w14:paraId="51C6AD82" w14:textId="77777777" w:rsidR="00327C39" w:rsidRDefault="00327C39" w:rsidP="00327C39">
      <w:pPr>
        <w:pStyle w:val="00BodyText"/>
        <w:numPr>
          <w:ilvl w:val="0"/>
          <w:numId w:val="9"/>
        </w:numPr>
        <w:spacing w:after="0"/>
        <w:rPr>
          <w:rFonts w:ascii="Times New Roman" w:hAnsi="Times New Roman"/>
          <w:sz w:val="20"/>
          <w:lang w:val="en-GB"/>
        </w:rPr>
      </w:pPr>
      <w:r>
        <w:rPr>
          <w:rFonts w:ascii="Times New Roman" w:hAnsi="Times New Roman"/>
          <w:sz w:val="20"/>
          <w:lang w:val="en-GB"/>
        </w:rPr>
        <w:t>Predicted Energy Cost per slice per cell</w:t>
      </w:r>
    </w:p>
    <w:p w14:paraId="35F11095" w14:textId="2288ECBC" w:rsidR="0087293F" w:rsidRDefault="0087293F" w:rsidP="00327C39">
      <w:pPr>
        <w:pStyle w:val="00BodyText"/>
        <w:spacing w:after="0"/>
        <w:ind w:left="720"/>
        <w:rPr>
          <w:rFonts w:ascii="Times New Roman" w:hAnsi="Times New Roman"/>
          <w:sz w:val="20"/>
          <w:lang w:val="en-GB"/>
        </w:rPr>
      </w:pPr>
    </w:p>
    <w:p w14:paraId="22A290B3" w14:textId="77777777" w:rsidR="0087293F" w:rsidRDefault="0087293F" w:rsidP="002115A9">
      <w:pPr>
        <w:pStyle w:val="00BodyText"/>
        <w:spacing w:after="0"/>
        <w:rPr>
          <w:rFonts w:ascii="Times New Roman" w:hAnsi="Times New Roman"/>
          <w:sz w:val="20"/>
          <w:lang w:val="en-GB"/>
        </w:rPr>
      </w:pPr>
    </w:p>
    <w:p w14:paraId="016151DB" w14:textId="542ECE06" w:rsidR="0087293F" w:rsidRPr="0087293F" w:rsidRDefault="0087293F" w:rsidP="002115A9">
      <w:pPr>
        <w:pStyle w:val="00BodyText"/>
        <w:spacing w:after="0"/>
        <w:rPr>
          <w:rFonts w:ascii="Times New Roman" w:hAnsi="Times New Roman"/>
          <w:b/>
          <w:bCs/>
          <w:sz w:val="20"/>
          <w:lang w:val="en-GB"/>
        </w:rPr>
      </w:pPr>
      <w:r w:rsidRPr="0087293F">
        <w:rPr>
          <w:rFonts w:ascii="Times New Roman" w:hAnsi="Times New Roman"/>
          <w:b/>
          <w:bCs/>
          <w:sz w:val="20"/>
          <w:lang w:val="en-GB"/>
        </w:rPr>
        <w:t>Input from neighbouring nodes</w:t>
      </w:r>
    </w:p>
    <w:p w14:paraId="25BEC90C" w14:textId="20C9E3A8" w:rsidR="00F22033" w:rsidRDefault="00234310" w:rsidP="00F22033">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Measured </w:t>
      </w:r>
      <w:r w:rsidR="00F22033">
        <w:rPr>
          <w:rFonts w:ascii="Times New Roman" w:hAnsi="Times New Roman"/>
          <w:sz w:val="20"/>
          <w:lang w:val="en-GB"/>
        </w:rPr>
        <w:t xml:space="preserve">Radio Resource Status Information per </w:t>
      </w:r>
      <w:r w:rsidR="007455A5">
        <w:rPr>
          <w:rFonts w:ascii="Times New Roman" w:hAnsi="Times New Roman"/>
          <w:sz w:val="20"/>
          <w:lang w:val="en-GB"/>
        </w:rPr>
        <w:t xml:space="preserve">cell </w:t>
      </w:r>
      <w:r w:rsidR="00092C39">
        <w:rPr>
          <w:rFonts w:ascii="Times New Roman" w:hAnsi="Times New Roman"/>
          <w:sz w:val="20"/>
          <w:lang w:val="en-GB"/>
        </w:rPr>
        <w:t xml:space="preserve">per </w:t>
      </w:r>
      <w:r w:rsidR="00F22033">
        <w:rPr>
          <w:rFonts w:ascii="Times New Roman" w:hAnsi="Times New Roman"/>
          <w:sz w:val="20"/>
          <w:lang w:val="en-GB"/>
        </w:rPr>
        <w:t>slice</w:t>
      </w:r>
    </w:p>
    <w:p w14:paraId="43B6C9FC" w14:textId="4AFD45F5" w:rsidR="007455A5" w:rsidRPr="007455A5" w:rsidRDefault="007455A5" w:rsidP="007455A5">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Predicted Radio Resource Status Information per cell </w:t>
      </w:r>
      <w:r w:rsidR="00E95732">
        <w:rPr>
          <w:rFonts w:ascii="Times New Roman" w:hAnsi="Times New Roman"/>
          <w:sz w:val="20"/>
          <w:lang w:val="en-GB"/>
        </w:rPr>
        <w:t xml:space="preserve">per </w:t>
      </w:r>
      <w:r>
        <w:rPr>
          <w:rFonts w:ascii="Times New Roman" w:hAnsi="Times New Roman"/>
          <w:sz w:val="20"/>
          <w:lang w:val="en-GB"/>
        </w:rPr>
        <w:t>slice</w:t>
      </w:r>
    </w:p>
    <w:p w14:paraId="3B0F56EA" w14:textId="5D97DB23" w:rsidR="003A6276" w:rsidRDefault="003A6276" w:rsidP="0087293F">
      <w:pPr>
        <w:pStyle w:val="00BodyText"/>
        <w:numPr>
          <w:ilvl w:val="0"/>
          <w:numId w:val="9"/>
        </w:numPr>
        <w:spacing w:after="0"/>
        <w:rPr>
          <w:rFonts w:ascii="Times New Roman" w:hAnsi="Times New Roman"/>
          <w:sz w:val="20"/>
          <w:lang w:val="en-GB"/>
        </w:rPr>
      </w:pPr>
      <w:r>
        <w:rPr>
          <w:rFonts w:ascii="Times New Roman" w:hAnsi="Times New Roman"/>
          <w:sz w:val="20"/>
          <w:lang w:val="en-GB"/>
        </w:rPr>
        <w:t>Measured Energy Cost per slice per UE</w:t>
      </w:r>
    </w:p>
    <w:p w14:paraId="00BDCD72" w14:textId="21EB80AC" w:rsidR="00B25085" w:rsidRPr="00327C39" w:rsidRDefault="00B25085" w:rsidP="00327C39">
      <w:pPr>
        <w:pStyle w:val="00BodyText"/>
        <w:numPr>
          <w:ilvl w:val="0"/>
          <w:numId w:val="9"/>
        </w:numPr>
        <w:spacing w:after="0"/>
        <w:rPr>
          <w:rFonts w:ascii="Times New Roman" w:hAnsi="Times New Roman"/>
          <w:sz w:val="20"/>
          <w:lang w:val="en-GB"/>
        </w:rPr>
      </w:pPr>
      <w:r>
        <w:rPr>
          <w:rFonts w:ascii="Times New Roman" w:hAnsi="Times New Roman"/>
          <w:sz w:val="20"/>
          <w:lang w:val="en-GB"/>
        </w:rPr>
        <w:t>Measured Energy Cost per slice per cell</w:t>
      </w:r>
    </w:p>
    <w:p w14:paraId="023F972F" w14:textId="094A4175" w:rsidR="003A6276" w:rsidRDefault="003A6276" w:rsidP="0087293F">
      <w:pPr>
        <w:pStyle w:val="00BodyText"/>
        <w:numPr>
          <w:ilvl w:val="0"/>
          <w:numId w:val="9"/>
        </w:numPr>
        <w:spacing w:after="0"/>
        <w:rPr>
          <w:rFonts w:ascii="Times New Roman" w:hAnsi="Times New Roman"/>
          <w:sz w:val="20"/>
          <w:lang w:val="en-GB"/>
        </w:rPr>
      </w:pPr>
      <w:r>
        <w:rPr>
          <w:rFonts w:ascii="Times New Roman" w:hAnsi="Times New Roman"/>
          <w:sz w:val="20"/>
          <w:lang w:val="en-GB"/>
        </w:rPr>
        <w:t>Predicted Energy Cost per slice per UE</w:t>
      </w:r>
    </w:p>
    <w:p w14:paraId="0B78F20C" w14:textId="5786019B" w:rsidR="0087293F" w:rsidRPr="0017024F" w:rsidRDefault="00B25085" w:rsidP="0017024F">
      <w:pPr>
        <w:pStyle w:val="00BodyText"/>
        <w:numPr>
          <w:ilvl w:val="0"/>
          <w:numId w:val="9"/>
        </w:numPr>
        <w:spacing w:after="0"/>
        <w:rPr>
          <w:rFonts w:ascii="Times New Roman" w:hAnsi="Times New Roman"/>
          <w:sz w:val="20"/>
          <w:lang w:val="en-GB"/>
        </w:rPr>
      </w:pPr>
      <w:r>
        <w:rPr>
          <w:rFonts w:ascii="Times New Roman" w:hAnsi="Times New Roman"/>
          <w:sz w:val="20"/>
          <w:lang w:val="en-GB"/>
        </w:rPr>
        <w:t>Predicted Energy Cost per slice per cell</w:t>
      </w:r>
    </w:p>
    <w:p w14:paraId="0171A991" w14:textId="77777777" w:rsidR="0087293F" w:rsidRDefault="0087293F" w:rsidP="002115A9">
      <w:pPr>
        <w:pStyle w:val="00BodyText"/>
        <w:spacing w:after="0"/>
        <w:rPr>
          <w:rFonts w:ascii="Times New Roman" w:hAnsi="Times New Roman"/>
          <w:sz w:val="20"/>
          <w:lang w:val="en-GB"/>
        </w:rPr>
      </w:pPr>
    </w:p>
    <w:p w14:paraId="0D864D98" w14:textId="5195F8AB" w:rsidR="0087293F" w:rsidRPr="0087293F" w:rsidRDefault="0087293F" w:rsidP="002115A9">
      <w:pPr>
        <w:pStyle w:val="00BodyText"/>
        <w:spacing w:after="0"/>
        <w:rPr>
          <w:rFonts w:ascii="Times New Roman" w:hAnsi="Times New Roman"/>
          <w:b/>
          <w:bCs/>
          <w:sz w:val="20"/>
          <w:lang w:val="en-GB"/>
        </w:rPr>
      </w:pPr>
      <w:r w:rsidRPr="0087293F">
        <w:rPr>
          <w:rFonts w:ascii="Times New Roman" w:hAnsi="Times New Roman"/>
          <w:b/>
          <w:bCs/>
          <w:sz w:val="20"/>
          <w:lang w:val="en-GB"/>
        </w:rPr>
        <w:t>Input from UE</w:t>
      </w:r>
    </w:p>
    <w:p w14:paraId="0542061D" w14:textId="063EC5A2" w:rsidR="0087293F" w:rsidRDefault="00494381" w:rsidP="00904FCC">
      <w:pPr>
        <w:pStyle w:val="00BodyText"/>
        <w:numPr>
          <w:ilvl w:val="0"/>
          <w:numId w:val="9"/>
        </w:numPr>
        <w:spacing w:after="0"/>
        <w:ind w:left="567" w:hanging="207"/>
        <w:rPr>
          <w:rFonts w:ascii="Times New Roman" w:hAnsi="Times New Roman"/>
          <w:sz w:val="20"/>
          <w:lang w:val="en-GB"/>
        </w:rPr>
      </w:pPr>
      <w:r w:rsidRPr="00904FCC">
        <w:rPr>
          <w:rFonts w:ascii="Times New Roman" w:hAnsi="Times New Roman"/>
          <w:sz w:val="20"/>
          <w:lang w:val="en-GB"/>
        </w:rPr>
        <w:t xml:space="preserve">UE measurement report </w:t>
      </w:r>
      <w:r>
        <w:rPr>
          <w:rFonts w:ascii="Times New Roman" w:hAnsi="Times New Roman"/>
          <w:sz w:val="20"/>
          <w:lang w:val="en-GB"/>
        </w:rPr>
        <w:t xml:space="preserve">(e.g., </w:t>
      </w:r>
      <w:r w:rsidR="0018550C">
        <w:rPr>
          <w:rFonts w:ascii="Times New Roman" w:hAnsi="Times New Roman"/>
          <w:sz w:val="20"/>
          <w:lang w:val="en-GB"/>
        </w:rPr>
        <w:t xml:space="preserve">RSRP/RSRQ/SINR </w:t>
      </w:r>
      <w:r w:rsidR="00512C3E">
        <w:rPr>
          <w:rFonts w:ascii="Times New Roman" w:hAnsi="Times New Roman"/>
          <w:sz w:val="20"/>
          <w:lang w:val="en-GB"/>
        </w:rPr>
        <w:t xml:space="preserve">etc. </w:t>
      </w:r>
      <w:r w:rsidR="0018550C">
        <w:rPr>
          <w:rFonts w:ascii="Times New Roman" w:hAnsi="Times New Roman"/>
          <w:sz w:val="20"/>
          <w:lang w:val="en-GB"/>
        </w:rPr>
        <w:t>from UEs</w:t>
      </w:r>
      <w:r w:rsidR="00512C3E">
        <w:rPr>
          <w:rFonts w:ascii="Times New Roman" w:hAnsi="Times New Roman"/>
          <w:sz w:val="20"/>
          <w:lang w:val="en-GB"/>
        </w:rPr>
        <w:t>), including cell level and beam level U</w:t>
      </w:r>
      <w:r w:rsidR="00C55390">
        <w:rPr>
          <w:rFonts w:ascii="Times New Roman" w:hAnsi="Times New Roman"/>
          <w:sz w:val="20"/>
          <w:lang w:val="en-GB"/>
        </w:rPr>
        <w:t xml:space="preserve">E </w:t>
      </w:r>
      <w:r w:rsidR="00512C3E">
        <w:rPr>
          <w:rFonts w:ascii="Times New Roman" w:hAnsi="Times New Roman"/>
          <w:sz w:val="20"/>
          <w:lang w:val="en-GB"/>
        </w:rPr>
        <w:t>measurements</w:t>
      </w:r>
    </w:p>
    <w:p w14:paraId="67BEC683" w14:textId="77777777" w:rsidR="003E3B00" w:rsidRDefault="003E3B00" w:rsidP="003E3B00">
      <w:pPr>
        <w:pStyle w:val="00BodyText"/>
        <w:spacing w:after="0"/>
        <w:rPr>
          <w:rFonts w:ascii="Times New Roman" w:hAnsi="Times New Roman"/>
          <w:sz w:val="20"/>
          <w:lang w:val="en-GB"/>
        </w:rPr>
      </w:pPr>
    </w:p>
    <w:p w14:paraId="52708C9C" w14:textId="6A113D99" w:rsidR="003E3B00" w:rsidRPr="00162899" w:rsidRDefault="003E3B00" w:rsidP="003E3B00">
      <w:pPr>
        <w:pStyle w:val="00BodyText"/>
        <w:spacing w:after="0"/>
        <w:rPr>
          <w:rFonts w:ascii="Times New Roman" w:hAnsi="Times New Roman"/>
          <w:b/>
          <w:bCs/>
          <w:sz w:val="20"/>
          <w:lang w:val="en-GB"/>
        </w:rPr>
      </w:pPr>
      <w:r w:rsidRPr="00162899">
        <w:rPr>
          <w:rFonts w:ascii="Times New Roman" w:hAnsi="Times New Roman"/>
          <w:b/>
          <w:bCs/>
          <w:sz w:val="20"/>
          <w:lang w:val="en-GB"/>
        </w:rPr>
        <w:t>Output</w:t>
      </w:r>
    </w:p>
    <w:p w14:paraId="7A1AFB08" w14:textId="40F22B22" w:rsidR="00393A3A" w:rsidRDefault="00393A3A" w:rsidP="00393A3A">
      <w:pPr>
        <w:pStyle w:val="00BodyText"/>
        <w:numPr>
          <w:ilvl w:val="0"/>
          <w:numId w:val="9"/>
        </w:numPr>
        <w:spacing w:after="0"/>
        <w:rPr>
          <w:rFonts w:ascii="Times New Roman" w:hAnsi="Times New Roman"/>
          <w:sz w:val="20"/>
          <w:lang w:val="en-GB"/>
        </w:rPr>
      </w:pPr>
      <w:r>
        <w:rPr>
          <w:rFonts w:ascii="Times New Roman" w:hAnsi="Times New Roman"/>
          <w:sz w:val="20"/>
          <w:lang w:val="en-GB"/>
        </w:rPr>
        <w:t>Predicted radio resource status information per</w:t>
      </w:r>
      <w:r w:rsidR="008930EE">
        <w:rPr>
          <w:rFonts w:ascii="Times New Roman" w:hAnsi="Times New Roman"/>
          <w:sz w:val="20"/>
          <w:lang w:val="en-GB"/>
        </w:rPr>
        <w:t xml:space="preserve"> cell per</w:t>
      </w:r>
      <w:r>
        <w:rPr>
          <w:rFonts w:ascii="Times New Roman" w:hAnsi="Times New Roman"/>
          <w:sz w:val="20"/>
          <w:lang w:val="en-GB"/>
        </w:rPr>
        <w:t xml:space="preserve"> slice</w:t>
      </w:r>
    </w:p>
    <w:p w14:paraId="6F406696" w14:textId="309394F6" w:rsidR="0041176F" w:rsidRDefault="0041176F" w:rsidP="00393A3A">
      <w:pPr>
        <w:pStyle w:val="00BodyText"/>
        <w:numPr>
          <w:ilvl w:val="0"/>
          <w:numId w:val="9"/>
        </w:numPr>
        <w:spacing w:after="0"/>
        <w:rPr>
          <w:rFonts w:ascii="Times New Roman" w:hAnsi="Times New Roman"/>
          <w:sz w:val="20"/>
          <w:lang w:val="en-GB"/>
        </w:rPr>
      </w:pPr>
      <w:r>
        <w:rPr>
          <w:rFonts w:ascii="Times New Roman" w:hAnsi="Times New Roman"/>
          <w:sz w:val="20"/>
          <w:lang w:val="en-GB"/>
        </w:rPr>
        <w:t>Predicted Energy Cost per slice per UE</w:t>
      </w:r>
    </w:p>
    <w:p w14:paraId="01C6C9EB" w14:textId="4D2FDFC1" w:rsidR="0041176F" w:rsidRPr="00393A3A" w:rsidRDefault="0041176F" w:rsidP="00393A3A">
      <w:pPr>
        <w:pStyle w:val="00BodyText"/>
        <w:numPr>
          <w:ilvl w:val="0"/>
          <w:numId w:val="9"/>
        </w:numPr>
        <w:spacing w:after="0"/>
        <w:rPr>
          <w:rFonts w:ascii="Times New Roman" w:hAnsi="Times New Roman"/>
          <w:sz w:val="20"/>
          <w:lang w:val="en-GB"/>
        </w:rPr>
      </w:pPr>
      <w:r>
        <w:rPr>
          <w:rFonts w:ascii="Times New Roman" w:hAnsi="Times New Roman"/>
          <w:sz w:val="20"/>
          <w:lang w:val="en-GB"/>
        </w:rPr>
        <w:t>Predicted Energy Cost per slice per cell</w:t>
      </w:r>
    </w:p>
    <w:p w14:paraId="500F192B" w14:textId="299308BC" w:rsidR="003E3B00" w:rsidRDefault="00F8190A" w:rsidP="003E3B00">
      <w:pPr>
        <w:pStyle w:val="00BodyText"/>
        <w:numPr>
          <w:ilvl w:val="0"/>
          <w:numId w:val="9"/>
        </w:numPr>
        <w:spacing w:after="0"/>
        <w:rPr>
          <w:rFonts w:ascii="Times New Roman" w:hAnsi="Times New Roman"/>
          <w:sz w:val="20"/>
          <w:lang w:val="en-GB"/>
        </w:rPr>
      </w:pPr>
      <w:r>
        <w:rPr>
          <w:rFonts w:ascii="Times New Roman" w:hAnsi="Times New Roman"/>
          <w:sz w:val="20"/>
          <w:lang w:val="en-GB"/>
        </w:rPr>
        <w:t>M</w:t>
      </w:r>
      <w:r w:rsidR="003136A4">
        <w:rPr>
          <w:rFonts w:ascii="Times New Roman" w:hAnsi="Times New Roman"/>
          <w:sz w:val="20"/>
          <w:lang w:val="en-GB"/>
        </w:rPr>
        <w:t>oving UEs between frequency layers</w:t>
      </w:r>
      <w:r w:rsidR="00FE253D">
        <w:rPr>
          <w:rFonts w:ascii="Times New Roman" w:hAnsi="Times New Roman"/>
          <w:sz w:val="20"/>
          <w:lang w:val="en-GB"/>
        </w:rPr>
        <w:t xml:space="preserve"> </w:t>
      </w:r>
      <w:r w:rsidR="00BC2A5F">
        <w:rPr>
          <w:rFonts w:ascii="Times New Roman" w:hAnsi="Times New Roman"/>
          <w:sz w:val="20"/>
          <w:lang w:val="en-GB"/>
        </w:rPr>
        <w:t>to minimize Energy Cost of a slice</w:t>
      </w:r>
    </w:p>
    <w:p w14:paraId="3557AF8D" w14:textId="7E878CCC" w:rsidR="003136A4" w:rsidRDefault="00162899" w:rsidP="003E3B00">
      <w:pPr>
        <w:pStyle w:val="00BodyText"/>
        <w:numPr>
          <w:ilvl w:val="0"/>
          <w:numId w:val="9"/>
        </w:numPr>
        <w:spacing w:after="0"/>
        <w:rPr>
          <w:rFonts w:ascii="Times New Roman" w:hAnsi="Times New Roman"/>
          <w:sz w:val="20"/>
          <w:lang w:val="en-GB"/>
        </w:rPr>
      </w:pPr>
      <w:r>
        <w:rPr>
          <w:rFonts w:ascii="Times New Roman" w:hAnsi="Times New Roman"/>
          <w:sz w:val="20"/>
          <w:lang w:val="en-GB"/>
        </w:rPr>
        <w:t>Reallocation of slice resources for one or more UEs</w:t>
      </w:r>
      <w:r w:rsidR="00BC2A5F">
        <w:rPr>
          <w:rFonts w:ascii="Times New Roman" w:hAnsi="Times New Roman"/>
          <w:sz w:val="20"/>
          <w:lang w:val="en-GB"/>
        </w:rPr>
        <w:t xml:space="preserve"> to minimize Energy Cost of a slice</w:t>
      </w:r>
    </w:p>
    <w:p w14:paraId="7E976BC6" w14:textId="77777777" w:rsidR="003E3B00" w:rsidRDefault="003E3B00" w:rsidP="003E3B00">
      <w:pPr>
        <w:pStyle w:val="00BodyText"/>
        <w:spacing w:after="0"/>
        <w:rPr>
          <w:rFonts w:ascii="Times New Roman" w:hAnsi="Times New Roman"/>
          <w:sz w:val="20"/>
          <w:lang w:val="en-GB"/>
        </w:rPr>
      </w:pPr>
    </w:p>
    <w:p w14:paraId="74C95519" w14:textId="4AC66DCE" w:rsidR="003E3B00" w:rsidRPr="001960AE" w:rsidRDefault="003E3B00" w:rsidP="003E3B00">
      <w:pPr>
        <w:pStyle w:val="00BodyText"/>
        <w:spacing w:after="0"/>
        <w:rPr>
          <w:rFonts w:ascii="Times New Roman" w:hAnsi="Times New Roman"/>
          <w:b/>
          <w:bCs/>
          <w:sz w:val="20"/>
          <w:lang w:val="en-GB"/>
        </w:rPr>
      </w:pPr>
      <w:r w:rsidRPr="001960AE">
        <w:rPr>
          <w:rFonts w:ascii="Times New Roman" w:hAnsi="Times New Roman"/>
          <w:b/>
          <w:bCs/>
          <w:sz w:val="20"/>
          <w:lang w:val="en-GB"/>
        </w:rPr>
        <w:t>Feedback</w:t>
      </w:r>
    </w:p>
    <w:p w14:paraId="7E2672F9" w14:textId="62CE7631" w:rsidR="00D33FF5" w:rsidRPr="00D33FF5" w:rsidRDefault="00213D61" w:rsidP="00D33FF5">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Measured </w:t>
      </w:r>
      <w:r w:rsidR="00D33FF5">
        <w:rPr>
          <w:rFonts w:ascii="Times New Roman" w:hAnsi="Times New Roman"/>
          <w:sz w:val="20"/>
          <w:lang w:val="en-GB"/>
        </w:rPr>
        <w:t>Radio Resource Status Information per</w:t>
      </w:r>
      <w:r w:rsidR="008930EE">
        <w:rPr>
          <w:rFonts w:ascii="Times New Roman" w:hAnsi="Times New Roman"/>
          <w:sz w:val="20"/>
          <w:lang w:val="en-GB"/>
        </w:rPr>
        <w:t xml:space="preserve"> cell per</w:t>
      </w:r>
      <w:r w:rsidR="00D33FF5">
        <w:rPr>
          <w:rFonts w:ascii="Times New Roman" w:hAnsi="Times New Roman"/>
          <w:sz w:val="20"/>
          <w:lang w:val="en-GB"/>
        </w:rPr>
        <w:t xml:space="preserve"> slice</w:t>
      </w:r>
    </w:p>
    <w:p w14:paraId="413A239B" w14:textId="413089E2" w:rsidR="0087293F" w:rsidRDefault="00CC50C8" w:rsidP="00CC50C8">
      <w:pPr>
        <w:pStyle w:val="00BodyText"/>
        <w:numPr>
          <w:ilvl w:val="0"/>
          <w:numId w:val="9"/>
        </w:numPr>
        <w:spacing w:after="0"/>
        <w:rPr>
          <w:rFonts w:ascii="Times New Roman" w:hAnsi="Times New Roman"/>
          <w:sz w:val="20"/>
          <w:lang w:val="en-GB"/>
        </w:rPr>
      </w:pPr>
      <w:r>
        <w:rPr>
          <w:rFonts w:ascii="Times New Roman" w:hAnsi="Times New Roman"/>
          <w:sz w:val="20"/>
          <w:lang w:val="en-GB"/>
        </w:rPr>
        <w:t>Measured Energy Cost per slice per UE</w:t>
      </w:r>
    </w:p>
    <w:p w14:paraId="3F9EECE2" w14:textId="752BA0A3" w:rsidR="00CC50C8" w:rsidRDefault="001960AE" w:rsidP="00CC50C8">
      <w:pPr>
        <w:pStyle w:val="00BodyText"/>
        <w:numPr>
          <w:ilvl w:val="0"/>
          <w:numId w:val="9"/>
        </w:numPr>
        <w:spacing w:after="0"/>
        <w:rPr>
          <w:rFonts w:ascii="Times New Roman" w:hAnsi="Times New Roman"/>
          <w:sz w:val="20"/>
          <w:lang w:val="en-GB"/>
        </w:rPr>
      </w:pPr>
      <w:r>
        <w:rPr>
          <w:rFonts w:ascii="Times New Roman" w:hAnsi="Times New Roman"/>
          <w:sz w:val="20"/>
          <w:lang w:val="en-GB"/>
        </w:rPr>
        <w:t>Measured Energy Cost per slice per cell</w:t>
      </w:r>
    </w:p>
    <w:p w14:paraId="5B3B524F" w14:textId="382408EF" w:rsidR="00327C39" w:rsidRDefault="001960AE" w:rsidP="00CC50C8">
      <w:pPr>
        <w:pStyle w:val="00BodyText"/>
        <w:numPr>
          <w:ilvl w:val="0"/>
          <w:numId w:val="9"/>
        </w:numPr>
        <w:spacing w:after="0"/>
        <w:rPr>
          <w:rFonts w:ascii="Times New Roman" w:hAnsi="Times New Roman"/>
          <w:sz w:val="20"/>
          <w:lang w:val="en-GB"/>
        </w:rPr>
      </w:pPr>
      <w:r>
        <w:rPr>
          <w:rFonts w:ascii="Times New Roman" w:hAnsi="Times New Roman"/>
          <w:sz w:val="20"/>
          <w:lang w:val="en-GB"/>
        </w:rPr>
        <w:t>UE Performance</w:t>
      </w:r>
      <w:r w:rsidR="009362C5">
        <w:rPr>
          <w:rFonts w:ascii="Times New Roman" w:hAnsi="Times New Roman"/>
          <w:sz w:val="20"/>
          <w:lang w:val="en-GB"/>
        </w:rPr>
        <w:t xml:space="preserve"> </w:t>
      </w:r>
      <w:r w:rsidR="00701917">
        <w:rPr>
          <w:rFonts w:ascii="Times New Roman" w:hAnsi="Times New Roman"/>
          <w:sz w:val="20"/>
          <w:lang w:val="en-GB"/>
        </w:rPr>
        <w:t>(to</w:t>
      </w:r>
      <w:r w:rsidR="00143026">
        <w:rPr>
          <w:rFonts w:ascii="Times New Roman" w:hAnsi="Times New Roman"/>
          <w:sz w:val="20"/>
          <w:lang w:val="en-GB"/>
        </w:rPr>
        <w:t>tal per UE, per PDU session, per QoS flow)</w:t>
      </w:r>
    </w:p>
    <w:p w14:paraId="3C39650F" w14:textId="77777777" w:rsidR="00327C39" w:rsidRDefault="00327C39" w:rsidP="00327C39">
      <w:pPr>
        <w:pStyle w:val="00BodyText"/>
        <w:spacing w:after="0"/>
        <w:ind w:left="360"/>
        <w:rPr>
          <w:rFonts w:ascii="Times New Roman" w:hAnsi="Times New Roman"/>
          <w:sz w:val="20"/>
          <w:lang w:val="en-GB"/>
        </w:rPr>
      </w:pPr>
    </w:p>
    <w:p w14:paraId="645FF4D0" w14:textId="31C4F72B" w:rsidR="00980547" w:rsidRDefault="00BE44E8" w:rsidP="002115A9">
      <w:pPr>
        <w:pStyle w:val="00BodyText"/>
        <w:spacing w:after="0"/>
        <w:rPr>
          <w:rFonts w:ascii="Times New Roman" w:hAnsi="Times New Roman"/>
          <w:b/>
          <w:bCs/>
          <w:sz w:val="20"/>
          <w:lang w:val="en-GB"/>
        </w:rPr>
      </w:pPr>
      <w:r w:rsidRPr="00382938">
        <w:rPr>
          <w:rFonts w:ascii="Times New Roman" w:hAnsi="Times New Roman"/>
          <w:b/>
          <w:bCs/>
          <w:sz w:val="20"/>
          <w:lang w:val="en-GB"/>
        </w:rPr>
        <w:t>Proposal</w:t>
      </w:r>
      <w:r w:rsidR="001D5BBC">
        <w:rPr>
          <w:rFonts w:ascii="Times New Roman" w:hAnsi="Times New Roman"/>
          <w:b/>
          <w:bCs/>
          <w:sz w:val="20"/>
          <w:lang w:val="en-GB"/>
        </w:rPr>
        <w:t xml:space="preserve"> 7</w:t>
      </w:r>
      <w:r w:rsidRPr="00382938">
        <w:rPr>
          <w:rFonts w:ascii="Times New Roman" w:hAnsi="Times New Roman"/>
          <w:b/>
          <w:bCs/>
          <w:sz w:val="20"/>
          <w:lang w:val="en-GB"/>
        </w:rPr>
        <w:t>: RAN3 to base further study on the solution description provided</w:t>
      </w:r>
      <w:r w:rsidR="003835D2" w:rsidRPr="00382938">
        <w:rPr>
          <w:rFonts w:ascii="Times New Roman" w:hAnsi="Times New Roman"/>
          <w:b/>
          <w:bCs/>
          <w:sz w:val="20"/>
          <w:lang w:val="en-GB"/>
        </w:rPr>
        <w:t xml:space="preserve"> here (</w:t>
      </w:r>
      <w:r w:rsidR="001D5BBC">
        <w:rPr>
          <w:rFonts w:ascii="Times New Roman" w:hAnsi="Times New Roman"/>
          <w:b/>
          <w:bCs/>
          <w:sz w:val="20"/>
          <w:lang w:val="en-GB"/>
        </w:rPr>
        <w:t>S</w:t>
      </w:r>
      <w:r w:rsidRPr="00382938">
        <w:rPr>
          <w:rFonts w:ascii="Times New Roman" w:hAnsi="Times New Roman"/>
          <w:b/>
          <w:bCs/>
          <w:sz w:val="20"/>
          <w:lang w:val="en-GB"/>
        </w:rPr>
        <w:t>ections 3.2</w:t>
      </w:r>
      <w:r w:rsidR="0064375E" w:rsidRPr="00382938">
        <w:rPr>
          <w:rFonts w:ascii="Times New Roman" w:hAnsi="Times New Roman"/>
          <w:b/>
          <w:bCs/>
          <w:sz w:val="20"/>
          <w:lang w:val="en-GB"/>
        </w:rPr>
        <w:t>, 3.3 and 3.4</w:t>
      </w:r>
      <w:r w:rsidR="003835D2" w:rsidRPr="00382938">
        <w:rPr>
          <w:rFonts w:ascii="Times New Roman" w:hAnsi="Times New Roman"/>
          <w:b/>
          <w:bCs/>
          <w:sz w:val="20"/>
          <w:lang w:val="en-GB"/>
        </w:rPr>
        <w:t>).</w:t>
      </w:r>
    </w:p>
    <w:p w14:paraId="12F3892F" w14:textId="77777777" w:rsidR="002E0973" w:rsidRDefault="002E0973" w:rsidP="002E0973">
      <w:pPr>
        <w:rPr>
          <w:b/>
          <w:bCs/>
        </w:rPr>
      </w:pPr>
    </w:p>
    <w:p w14:paraId="08C76D9C" w14:textId="2C4252C1" w:rsidR="00811F1A" w:rsidRPr="00811F1A" w:rsidRDefault="00811F1A" w:rsidP="00811F1A">
      <w:pPr>
        <w:overflowPunct w:val="0"/>
        <w:autoSpaceDE w:val="0"/>
        <w:autoSpaceDN w:val="0"/>
        <w:jc w:val="both"/>
        <w:textAlignment w:val="baseline"/>
        <w:rPr>
          <w:lang w:val="en-US"/>
        </w:rPr>
      </w:pPr>
      <w:r w:rsidRPr="00132F24">
        <w:rPr>
          <w:lang w:val="en-US"/>
        </w:rPr>
        <w:t xml:space="preserve">Finally, we propose to agree the TP in the annex of this contribution discussing the </w:t>
      </w:r>
      <w:r>
        <w:rPr>
          <w:lang w:val="en-US"/>
        </w:rPr>
        <w:t xml:space="preserve">AI/ML slicing </w:t>
      </w:r>
      <w:r w:rsidRPr="00132F24">
        <w:rPr>
          <w:lang w:val="en-US"/>
        </w:rPr>
        <w:t>use case</w:t>
      </w:r>
      <w:r>
        <w:rPr>
          <w:lang w:val="en-US"/>
        </w:rPr>
        <w:t>, solutions and s</w:t>
      </w:r>
      <w:r w:rsidRPr="00132F24">
        <w:rPr>
          <w:lang w:val="en-US"/>
        </w:rPr>
        <w:t>tandards impacts.</w:t>
      </w:r>
    </w:p>
    <w:p w14:paraId="353150D7" w14:textId="7DAD43D6" w:rsidR="002E0973" w:rsidRPr="00D3263C" w:rsidRDefault="002E0973" w:rsidP="00D3263C">
      <w:pPr>
        <w:rPr>
          <w:b/>
          <w:bCs/>
        </w:rPr>
      </w:pPr>
      <w:r w:rsidRPr="00A9071A">
        <w:rPr>
          <w:b/>
          <w:bCs/>
        </w:rPr>
        <w:lastRenderedPageBreak/>
        <w:t xml:space="preserve">Proposal 8: Agree the TP in the </w:t>
      </w:r>
      <w:r w:rsidR="008930EE">
        <w:rPr>
          <w:b/>
          <w:bCs/>
        </w:rPr>
        <w:t>a</w:t>
      </w:r>
      <w:r w:rsidRPr="00A9071A">
        <w:rPr>
          <w:b/>
          <w:bCs/>
        </w:rPr>
        <w:t>nnex</w:t>
      </w:r>
      <w:r w:rsidR="008930EE">
        <w:rPr>
          <w:b/>
          <w:bCs/>
        </w:rPr>
        <w:t xml:space="preserve"> discussing the AI/ML slicing use case, solutions, and standards impacts</w:t>
      </w:r>
      <w:r w:rsidRPr="00A9071A">
        <w:rPr>
          <w:b/>
          <w:bCs/>
        </w:rPr>
        <w:t>.</w:t>
      </w:r>
    </w:p>
    <w:p w14:paraId="0D110258" w14:textId="420E9DE5" w:rsidR="00CD4C7B" w:rsidRPr="006E13D1" w:rsidRDefault="00D30D28" w:rsidP="00CD4C7B">
      <w:pPr>
        <w:pStyle w:val="Heading1"/>
      </w:pPr>
      <w:r>
        <w:t>4</w:t>
      </w:r>
      <w:r w:rsidR="00CD4C7B" w:rsidRPr="006E13D1">
        <w:tab/>
      </w:r>
      <w:r w:rsidR="00972FD7">
        <w:t>Conclusion</w:t>
      </w:r>
    </w:p>
    <w:p w14:paraId="6093981F" w14:textId="74E8D982" w:rsidR="00CD4C7B" w:rsidRDefault="00C542E9" w:rsidP="00CD4C7B">
      <w:r>
        <w:t>In this contribution, we make the following observations and proposals:</w:t>
      </w:r>
    </w:p>
    <w:p w14:paraId="616D06B4" w14:textId="54B3FE24" w:rsidR="00C542E9" w:rsidRDefault="00C542E9" w:rsidP="00CD4C7B">
      <w:pPr>
        <w:rPr>
          <w:b/>
          <w:bCs/>
        </w:rPr>
      </w:pPr>
      <w:r w:rsidRPr="00905C1F">
        <w:rPr>
          <w:b/>
          <w:bCs/>
        </w:rPr>
        <w:t>Observation</w:t>
      </w:r>
      <w:r>
        <w:rPr>
          <w:b/>
          <w:bCs/>
        </w:rPr>
        <w:t xml:space="preserve"> 1</w:t>
      </w:r>
      <w:r w:rsidRPr="00905C1F">
        <w:rPr>
          <w:b/>
          <w:bCs/>
        </w:rPr>
        <w:t>: In NG-RAN the different slices support differentiated treatment of traffic</w:t>
      </w:r>
      <w:r>
        <w:rPr>
          <w:b/>
          <w:bCs/>
        </w:rPr>
        <w:t>, and a UE may support multiple slices simultaneously</w:t>
      </w:r>
      <w:r w:rsidRPr="00905C1F">
        <w:rPr>
          <w:b/>
          <w:bCs/>
        </w:rPr>
        <w:t>.</w:t>
      </w:r>
    </w:p>
    <w:p w14:paraId="312E52E2" w14:textId="0701460F" w:rsidR="00C542E9" w:rsidRPr="00905C1F" w:rsidRDefault="00C542E9" w:rsidP="000F31ED">
      <w:pPr>
        <w:rPr>
          <w:b/>
          <w:bCs/>
        </w:rPr>
      </w:pPr>
      <w:r w:rsidRPr="00905C1F">
        <w:rPr>
          <w:b/>
          <w:bCs/>
        </w:rPr>
        <w:t>Observation</w:t>
      </w:r>
      <w:r>
        <w:rPr>
          <w:b/>
          <w:bCs/>
        </w:rPr>
        <w:t xml:space="preserve"> 2</w:t>
      </w:r>
      <w:r w:rsidRPr="00905C1F">
        <w:rPr>
          <w:b/>
          <w:bCs/>
        </w:rPr>
        <w:t xml:space="preserve">: </w:t>
      </w:r>
      <w:r>
        <w:rPr>
          <w:b/>
          <w:bCs/>
        </w:rPr>
        <w:t>NG-</w:t>
      </w:r>
      <w:r w:rsidRPr="00905C1F">
        <w:rPr>
          <w:b/>
          <w:bCs/>
        </w:rPr>
        <w:t>RAN may apply the best RRM policy in order to meet a given SLA.</w:t>
      </w:r>
    </w:p>
    <w:p w14:paraId="4BC7A63A" w14:textId="74066BC1" w:rsidR="000F31ED" w:rsidRPr="00CF65A9" w:rsidRDefault="00C52466" w:rsidP="000F31ED">
      <w:pPr>
        <w:rPr>
          <w:b/>
          <w:bCs/>
        </w:rPr>
      </w:pPr>
      <w:r w:rsidRPr="00905C1F">
        <w:rPr>
          <w:b/>
          <w:bCs/>
        </w:rPr>
        <w:t>Observation</w:t>
      </w:r>
      <w:r>
        <w:rPr>
          <w:b/>
          <w:bCs/>
        </w:rPr>
        <w:t xml:space="preserve"> 3</w:t>
      </w:r>
      <w:r w:rsidRPr="00905C1F">
        <w:rPr>
          <w:b/>
          <w:bCs/>
        </w:rPr>
        <w:t>: NG-RAN supports QoS differentiation within a network slice.</w:t>
      </w:r>
    </w:p>
    <w:p w14:paraId="7507394E" w14:textId="771A2EB6" w:rsidR="00C542E9" w:rsidRDefault="00C52466" w:rsidP="00CD4C7B">
      <w:pPr>
        <w:rPr>
          <w:b/>
          <w:bCs/>
        </w:rPr>
      </w:pPr>
      <w:r w:rsidRPr="00905C1F">
        <w:rPr>
          <w:b/>
          <w:bCs/>
        </w:rPr>
        <w:t>Observation</w:t>
      </w:r>
      <w:r>
        <w:rPr>
          <w:b/>
          <w:bCs/>
        </w:rPr>
        <w:t xml:space="preserve"> 4</w:t>
      </w:r>
      <w:r w:rsidRPr="00905C1F">
        <w:rPr>
          <w:b/>
          <w:bCs/>
        </w:rPr>
        <w:t xml:space="preserve">: </w:t>
      </w:r>
      <w:r>
        <w:rPr>
          <w:b/>
          <w:bCs/>
        </w:rPr>
        <w:t xml:space="preserve">A UE </w:t>
      </w:r>
      <w:r w:rsidR="00115F8C">
        <w:rPr>
          <w:b/>
          <w:bCs/>
        </w:rPr>
        <w:t xml:space="preserve">can </w:t>
      </w:r>
      <w:r>
        <w:rPr>
          <w:b/>
          <w:bCs/>
        </w:rPr>
        <w:t xml:space="preserve">support </w:t>
      </w:r>
      <w:r w:rsidR="00D7136A">
        <w:rPr>
          <w:b/>
          <w:bCs/>
        </w:rPr>
        <w:t>up to</w:t>
      </w:r>
      <w:r>
        <w:rPr>
          <w:b/>
          <w:bCs/>
        </w:rPr>
        <w:t xml:space="preserve"> 8 slices simultaneously</w:t>
      </w:r>
      <w:r w:rsidRPr="00905C1F">
        <w:rPr>
          <w:b/>
          <w:bCs/>
        </w:rPr>
        <w:t>.</w:t>
      </w:r>
    </w:p>
    <w:p w14:paraId="331AD9C7" w14:textId="77777777" w:rsidR="001D5BBC" w:rsidRPr="001D0D0B" w:rsidRDefault="001D5BBC" w:rsidP="000F31ED">
      <w:pPr>
        <w:rPr>
          <w:b/>
          <w:bCs/>
        </w:rPr>
      </w:pPr>
      <w:r w:rsidRPr="001D0D0B">
        <w:rPr>
          <w:b/>
          <w:bCs/>
        </w:rPr>
        <w:t>Proposal</w:t>
      </w:r>
      <w:r>
        <w:rPr>
          <w:b/>
          <w:bCs/>
        </w:rPr>
        <w:t xml:space="preserve"> 1</w:t>
      </w:r>
      <w:r w:rsidRPr="001D0D0B">
        <w:rPr>
          <w:b/>
          <w:bCs/>
        </w:rPr>
        <w:t xml:space="preserve">: </w:t>
      </w:r>
      <w:r>
        <w:rPr>
          <w:b/>
          <w:bCs/>
        </w:rPr>
        <w:t>Enhance</w:t>
      </w:r>
      <w:r w:rsidRPr="001D0D0B">
        <w:rPr>
          <w:b/>
          <w:bCs/>
        </w:rPr>
        <w:t xml:space="preserve"> measured UE Performance reporting </w:t>
      </w:r>
      <w:r>
        <w:rPr>
          <w:b/>
          <w:bCs/>
        </w:rPr>
        <w:t xml:space="preserve">to also provide finer granularity of reporting </w:t>
      </w:r>
      <w:r w:rsidRPr="001D0D0B">
        <w:rPr>
          <w:b/>
          <w:bCs/>
        </w:rPr>
        <w:t>per PDU session</w:t>
      </w:r>
      <w:r>
        <w:rPr>
          <w:b/>
          <w:bCs/>
        </w:rPr>
        <w:t xml:space="preserve"> or</w:t>
      </w:r>
      <w:r w:rsidRPr="001D0D0B">
        <w:rPr>
          <w:b/>
          <w:bCs/>
        </w:rPr>
        <w:t xml:space="preserve"> per QoS flow</w:t>
      </w:r>
      <w:r>
        <w:rPr>
          <w:b/>
          <w:bCs/>
        </w:rPr>
        <w:t>.</w:t>
      </w:r>
      <w:r w:rsidRPr="001D0D0B">
        <w:rPr>
          <w:b/>
          <w:bCs/>
        </w:rPr>
        <w:t xml:space="preserve"> </w:t>
      </w:r>
    </w:p>
    <w:p w14:paraId="1285D3CB" w14:textId="12C95404" w:rsidR="001D5BBC" w:rsidRDefault="001D5BBC" w:rsidP="00CD4C7B">
      <w:pPr>
        <w:rPr>
          <w:b/>
          <w:bCs/>
        </w:rPr>
      </w:pPr>
      <w:r w:rsidRPr="001D0D0B">
        <w:rPr>
          <w:b/>
          <w:bCs/>
        </w:rPr>
        <w:t>Proposal</w:t>
      </w:r>
      <w:r>
        <w:rPr>
          <w:b/>
          <w:bCs/>
        </w:rPr>
        <w:t xml:space="preserve"> 2</w:t>
      </w:r>
      <w:r w:rsidRPr="001D0D0B">
        <w:rPr>
          <w:b/>
          <w:bCs/>
        </w:rPr>
        <w:t xml:space="preserve">: </w:t>
      </w:r>
      <w:r>
        <w:rPr>
          <w:b/>
          <w:bCs/>
        </w:rPr>
        <w:t>Enhance predicted radio resources information to include predicted load per cell per slice.</w:t>
      </w:r>
    </w:p>
    <w:p w14:paraId="6FCE05E6" w14:textId="4DC52CF5" w:rsidR="001D5BBC" w:rsidRDefault="001D5BBC" w:rsidP="00CD4C7B">
      <w:pPr>
        <w:rPr>
          <w:b/>
          <w:bCs/>
        </w:rPr>
      </w:pPr>
      <w:r w:rsidRPr="00A77D4E">
        <w:rPr>
          <w:b/>
          <w:bCs/>
        </w:rPr>
        <w:t>Proposal</w:t>
      </w:r>
      <w:r>
        <w:rPr>
          <w:b/>
          <w:bCs/>
        </w:rPr>
        <w:t xml:space="preserve"> 3</w:t>
      </w:r>
      <w:r w:rsidRPr="00A77D4E">
        <w:rPr>
          <w:b/>
          <w:bCs/>
        </w:rPr>
        <w:t>: Enable neighbouring nodes to exchange predicted radio resources per slice granularity.</w:t>
      </w:r>
    </w:p>
    <w:p w14:paraId="14EC49E4" w14:textId="4E7D9F0B" w:rsidR="001D5BBC" w:rsidRPr="000F31ED" w:rsidRDefault="001D5BBC" w:rsidP="00CD4C7B">
      <w:pPr>
        <w:rPr>
          <w:b/>
          <w:bCs/>
        </w:rPr>
      </w:pPr>
      <w:r w:rsidRPr="00121AD0">
        <w:rPr>
          <w:b/>
          <w:bCs/>
        </w:rPr>
        <w:t>Proposal</w:t>
      </w:r>
      <w:r>
        <w:rPr>
          <w:b/>
          <w:bCs/>
        </w:rPr>
        <w:t xml:space="preserve"> 4</w:t>
      </w:r>
      <w:r w:rsidRPr="00121AD0">
        <w:rPr>
          <w:b/>
          <w:bCs/>
        </w:rPr>
        <w:t xml:space="preserve">: </w:t>
      </w:r>
      <w:r>
        <w:rPr>
          <w:b/>
          <w:bCs/>
        </w:rPr>
        <w:t xml:space="preserve">RAN3 to study AI/ML-based solutions for slicing optimization enabling the network to take into account energy-related information per network slice in line with </w:t>
      </w:r>
      <w:r w:rsidRPr="00121AD0">
        <w:rPr>
          <w:b/>
          <w:bCs/>
        </w:rPr>
        <w:t>SA1</w:t>
      </w:r>
      <w:r>
        <w:rPr>
          <w:b/>
          <w:bCs/>
        </w:rPr>
        <w:t>’s</w:t>
      </w:r>
      <w:r w:rsidRPr="00121AD0">
        <w:rPr>
          <w:b/>
          <w:bCs/>
        </w:rPr>
        <w:t xml:space="preserve"> requirements.</w:t>
      </w:r>
    </w:p>
    <w:p w14:paraId="4474A64B" w14:textId="06CFFF0C" w:rsidR="001D5BBC" w:rsidRPr="000F31ED" w:rsidRDefault="001D5BBC" w:rsidP="00CD4C7B">
      <w:pPr>
        <w:rPr>
          <w:b/>
          <w:bCs/>
        </w:rPr>
      </w:pPr>
      <w:r w:rsidRPr="00905C1F">
        <w:rPr>
          <w:b/>
          <w:bCs/>
        </w:rPr>
        <w:t>Proposal</w:t>
      </w:r>
      <w:r>
        <w:rPr>
          <w:b/>
          <w:bCs/>
        </w:rPr>
        <w:t xml:space="preserve"> 5</w:t>
      </w:r>
      <w:r w:rsidRPr="00905C1F">
        <w:rPr>
          <w:b/>
          <w:bCs/>
        </w:rPr>
        <w:t xml:space="preserve">: </w:t>
      </w:r>
      <w:r>
        <w:rPr>
          <w:b/>
          <w:bCs/>
        </w:rPr>
        <w:t>To meet the Energy Efficiency requirements in TS 22.261 we propose to o</w:t>
      </w:r>
      <w:r w:rsidRPr="00905C1F">
        <w:rPr>
          <w:b/>
          <w:bCs/>
        </w:rPr>
        <w:t>ptimize the energy consumption of slice operation within the RAN</w:t>
      </w:r>
      <w:r>
        <w:rPr>
          <w:b/>
          <w:bCs/>
        </w:rPr>
        <w:t xml:space="preserve"> reflected by the Energy Cost metric by enabling the RAN to take a number of actions, such as </w:t>
      </w:r>
      <w:r w:rsidRPr="00D71D0C">
        <w:rPr>
          <w:b/>
          <w:bCs/>
        </w:rPr>
        <w:t>m</w:t>
      </w:r>
      <w:r w:rsidRPr="008D2F9C">
        <w:rPr>
          <w:b/>
          <w:bCs/>
        </w:rPr>
        <w:t>o</w:t>
      </w:r>
      <w:r>
        <w:rPr>
          <w:b/>
          <w:bCs/>
        </w:rPr>
        <w:t>v</w:t>
      </w:r>
      <w:r w:rsidRPr="008D2F9C">
        <w:rPr>
          <w:b/>
          <w:bCs/>
        </w:rPr>
        <w:t>ing of UEs between frequency layers</w:t>
      </w:r>
      <w:r>
        <w:rPr>
          <w:b/>
          <w:bCs/>
        </w:rPr>
        <w:t xml:space="preserve"> or</w:t>
      </w:r>
      <w:r w:rsidRPr="008D2F9C">
        <w:rPr>
          <w:b/>
          <w:bCs/>
        </w:rPr>
        <w:t xml:space="preserve"> </w:t>
      </w:r>
      <w:r>
        <w:rPr>
          <w:b/>
          <w:bCs/>
        </w:rPr>
        <w:t>r</w:t>
      </w:r>
      <w:r w:rsidRPr="008D2F9C">
        <w:rPr>
          <w:b/>
          <w:bCs/>
        </w:rPr>
        <w:t>eallocation of slice resources for one or more UEs</w:t>
      </w:r>
      <w:r>
        <w:rPr>
          <w:b/>
          <w:bCs/>
        </w:rPr>
        <w:t>.</w:t>
      </w:r>
    </w:p>
    <w:p w14:paraId="4AED96BA" w14:textId="77777777" w:rsidR="001D5BBC" w:rsidRPr="00905C1F" w:rsidRDefault="001D5BBC" w:rsidP="001D5BBC">
      <w:pPr>
        <w:pStyle w:val="00BodyText"/>
        <w:spacing w:after="0"/>
        <w:rPr>
          <w:rFonts w:ascii="Times New Roman" w:hAnsi="Times New Roman"/>
          <w:b/>
          <w:bCs/>
          <w:sz w:val="20"/>
          <w:lang w:val="en-GB"/>
        </w:rPr>
      </w:pPr>
      <w:r w:rsidRPr="00905C1F">
        <w:rPr>
          <w:rFonts w:ascii="Times New Roman" w:hAnsi="Times New Roman"/>
          <w:b/>
          <w:bCs/>
          <w:sz w:val="20"/>
          <w:lang w:val="en-GB"/>
        </w:rPr>
        <w:t>Proposal</w:t>
      </w:r>
      <w:r>
        <w:rPr>
          <w:rFonts w:ascii="Times New Roman" w:hAnsi="Times New Roman"/>
          <w:b/>
          <w:bCs/>
          <w:sz w:val="20"/>
          <w:lang w:val="en-GB"/>
        </w:rPr>
        <w:t xml:space="preserve"> 6</w:t>
      </w:r>
      <w:r w:rsidRPr="00905C1F">
        <w:rPr>
          <w:rFonts w:ascii="Times New Roman" w:hAnsi="Times New Roman"/>
          <w:b/>
          <w:bCs/>
          <w:sz w:val="20"/>
          <w:lang w:val="en-GB"/>
        </w:rPr>
        <w:t xml:space="preserve">: Consider two </w:t>
      </w:r>
      <w:r>
        <w:rPr>
          <w:rFonts w:ascii="Times New Roman" w:hAnsi="Times New Roman"/>
          <w:b/>
          <w:bCs/>
          <w:sz w:val="20"/>
          <w:lang w:val="en-GB"/>
        </w:rPr>
        <w:t>solution</w:t>
      </w:r>
      <w:r w:rsidRPr="00905C1F">
        <w:rPr>
          <w:rFonts w:ascii="Times New Roman" w:hAnsi="Times New Roman"/>
          <w:b/>
          <w:bCs/>
          <w:sz w:val="20"/>
          <w:lang w:val="en-GB"/>
        </w:rPr>
        <w:t xml:space="preserve">s for AI/ML Network Slicing </w:t>
      </w:r>
    </w:p>
    <w:p w14:paraId="17BC37C9" w14:textId="77777777" w:rsidR="001D5BBC" w:rsidRPr="00905C1F" w:rsidRDefault="001D5BBC" w:rsidP="001D5BBC">
      <w:pPr>
        <w:pStyle w:val="00BodyText"/>
        <w:numPr>
          <w:ilvl w:val="0"/>
          <w:numId w:val="10"/>
        </w:numPr>
        <w:spacing w:after="0"/>
        <w:rPr>
          <w:rFonts w:ascii="Times New Roman" w:hAnsi="Times New Roman"/>
          <w:b/>
          <w:bCs/>
          <w:sz w:val="20"/>
          <w:lang w:val="en-GB"/>
        </w:rPr>
      </w:pPr>
      <w:r w:rsidRPr="00905C1F">
        <w:rPr>
          <w:rFonts w:ascii="Times New Roman" w:hAnsi="Times New Roman"/>
          <w:b/>
          <w:bCs/>
          <w:sz w:val="20"/>
          <w:lang w:val="en-GB"/>
        </w:rPr>
        <w:t xml:space="preserve">AI/ML Model Training is located in the OAM and AI/ML Model Inference is located in the </w:t>
      </w:r>
      <w:r>
        <w:rPr>
          <w:rFonts w:ascii="Times New Roman" w:hAnsi="Times New Roman"/>
          <w:b/>
          <w:bCs/>
          <w:sz w:val="20"/>
          <w:lang w:val="en-GB"/>
        </w:rPr>
        <w:t>gNB (gNB-CU in case of split architecture)</w:t>
      </w:r>
    </w:p>
    <w:p w14:paraId="2AB4E82C" w14:textId="77777777" w:rsidR="001D5BBC" w:rsidRPr="00905C1F" w:rsidRDefault="001D5BBC" w:rsidP="001D5BBC">
      <w:pPr>
        <w:pStyle w:val="00BodyText"/>
        <w:numPr>
          <w:ilvl w:val="0"/>
          <w:numId w:val="10"/>
        </w:numPr>
        <w:spacing w:after="0"/>
        <w:rPr>
          <w:rFonts w:ascii="Times New Roman" w:hAnsi="Times New Roman"/>
          <w:b/>
          <w:bCs/>
          <w:sz w:val="20"/>
          <w:lang w:val="en-GB"/>
        </w:rPr>
      </w:pPr>
      <w:r w:rsidRPr="00905C1F">
        <w:rPr>
          <w:rFonts w:ascii="Times New Roman" w:hAnsi="Times New Roman"/>
          <w:b/>
          <w:bCs/>
          <w:sz w:val="20"/>
          <w:lang w:val="en-GB"/>
        </w:rPr>
        <w:t xml:space="preserve">AI/ML Model Training and AI/ML Model Inference are both located in the </w:t>
      </w:r>
      <w:r>
        <w:rPr>
          <w:rFonts w:ascii="Times New Roman" w:hAnsi="Times New Roman"/>
          <w:b/>
          <w:bCs/>
          <w:sz w:val="20"/>
          <w:lang w:val="en-GB"/>
        </w:rPr>
        <w:t>gNB (gNB-CU in case of split architecture)</w:t>
      </w:r>
    </w:p>
    <w:p w14:paraId="5754C386" w14:textId="77777777" w:rsidR="007455A5" w:rsidRDefault="007455A5" w:rsidP="007507C8">
      <w:pPr>
        <w:rPr>
          <w:b/>
          <w:bCs/>
        </w:rPr>
      </w:pPr>
    </w:p>
    <w:p w14:paraId="7DA0B746" w14:textId="7E672DCB" w:rsidR="001D5BBC" w:rsidRPr="00382938" w:rsidRDefault="001D5BBC" w:rsidP="007507C8">
      <w:pPr>
        <w:rPr>
          <w:b/>
        </w:rPr>
      </w:pPr>
      <w:r w:rsidRPr="00382938">
        <w:rPr>
          <w:b/>
          <w:bCs/>
        </w:rPr>
        <w:t>Proposal</w:t>
      </w:r>
      <w:r>
        <w:rPr>
          <w:b/>
          <w:bCs/>
        </w:rPr>
        <w:t xml:space="preserve"> 7</w:t>
      </w:r>
      <w:r w:rsidRPr="00382938">
        <w:rPr>
          <w:b/>
          <w:bCs/>
        </w:rPr>
        <w:t>: RAN3 to base further study on the solution description provided here (</w:t>
      </w:r>
      <w:r>
        <w:rPr>
          <w:b/>
          <w:bCs/>
        </w:rPr>
        <w:t>S</w:t>
      </w:r>
      <w:r w:rsidRPr="00382938">
        <w:rPr>
          <w:b/>
          <w:bCs/>
        </w:rPr>
        <w:t>ections 3.2, 3.3 and 3.4).</w:t>
      </w:r>
    </w:p>
    <w:p w14:paraId="1DD4FB92" w14:textId="0C6D0F54" w:rsidR="00CD4C7B" w:rsidRPr="009C57D0" w:rsidRDefault="00A9071A" w:rsidP="00CD4C7B">
      <w:pPr>
        <w:rPr>
          <w:b/>
          <w:bCs/>
        </w:rPr>
      </w:pPr>
      <w:r w:rsidRPr="00A9071A">
        <w:rPr>
          <w:b/>
          <w:bCs/>
        </w:rPr>
        <w:t xml:space="preserve">Proposal 8: </w:t>
      </w:r>
      <w:r w:rsidR="008930EE" w:rsidRPr="00A9071A">
        <w:rPr>
          <w:b/>
          <w:bCs/>
        </w:rPr>
        <w:t xml:space="preserve">Agree the TP in the </w:t>
      </w:r>
      <w:r w:rsidR="008930EE">
        <w:rPr>
          <w:b/>
          <w:bCs/>
        </w:rPr>
        <w:t>a</w:t>
      </w:r>
      <w:r w:rsidR="008930EE" w:rsidRPr="00A9071A">
        <w:rPr>
          <w:b/>
          <w:bCs/>
        </w:rPr>
        <w:t>nnex</w:t>
      </w:r>
      <w:r w:rsidR="008930EE">
        <w:rPr>
          <w:b/>
          <w:bCs/>
        </w:rPr>
        <w:t xml:space="preserve"> discussing the AI/ML slicing use case, solutions, and standards impacts</w:t>
      </w:r>
      <w:r w:rsidR="008930EE" w:rsidRPr="00A9071A">
        <w:rPr>
          <w:b/>
          <w:bCs/>
        </w:rPr>
        <w:t>.</w:t>
      </w:r>
    </w:p>
    <w:p w14:paraId="57BAB04A" w14:textId="65B8CE4F" w:rsidR="002B34C1" w:rsidRDefault="004E4BFC" w:rsidP="002B34C1">
      <w:pPr>
        <w:pStyle w:val="Heading1"/>
      </w:pPr>
      <w:r>
        <w:t>Annex</w:t>
      </w:r>
      <w:r w:rsidR="00DE1A6C">
        <w:t xml:space="preserve"> TP for TR 38.743</w:t>
      </w:r>
    </w:p>
    <w:p w14:paraId="17DDCFCE" w14:textId="77777777" w:rsidR="00D9264D" w:rsidRPr="006E13D1" w:rsidRDefault="00D9264D" w:rsidP="00D9264D">
      <w:pPr>
        <w:jc w:val="center"/>
      </w:pPr>
      <w:r w:rsidRPr="00D70737">
        <w:rPr>
          <w:highlight w:val="yellow"/>
        </w:rPr>
        <w:t>&lt;&lt;&lt; start of changes &gt;&gt;&gt;</w:t>
      </w:r>
    </w:p>
    <w:p w14:paraId="3379DCFD" w14:textId="77777777" w:rsidR="00D9264D" w:rsidRPr="004D3578" w:rsidRDefault="00D9264D" w:rsidP="00D9264D">
      <w:pPr>
        <w:pStyle w:val="Heading1"/>
      </w:pPr>
      <w:bookmarkStart w:id="2" w:name="_Toc129708869"/>
      <w:bookmarkStart w:id="3" w:name="_Toc162258887"/>
      <w:r w:rsidRPr="004D3578">
        <w:t>2</w:t>
      </w:r>
      <w:r w:rsidRPr="004D3578">
        <w:tab/>
        <w:t>References</w:t>
      </w:r>
      <w:bookmarkEnd w:id="2"/>
      <w:bookmarkEnd w:id="3"/>
    </w:p>
    <w:p w14:paraId="651FB6DE" w14:textId="77777777" w:rsidR="00D9264D" w:rsidRPr="004D3578" w:rsidRDefault="00D9264D" w:rsidP="00D9264D">
      <w:r w:rsidRPr="004D3578">
        <w:t>The following documents contain provisions which, through reference in this text, constitute provisions of the present document.</w:t>
      </w:r>
    </w:p>
    <w:p w14:paraId="0CB73E24" w14:textId="77777777" w:rsidR="00D9264D" w:rsidRPr="004D3578" w:rsidRDefault="00D9264D" w:rsidP="00D9264D">
      <w:pPr>
        <w:pStyle w:val="B1"/>
      </w:pPr>
      <w:r>
        <w:t>-</w:t>
      </w:r>
      <w:r>
        <w:tab/>
      </w:r>
      <w:r w:rsidRPr="004D3578">
        <w:t>References are either specific (identified by date of publication, edition number, version number, etc.) or non</w:t>
      </w:r>
      <w:r w:rsidRPr="004D3578">
        <w:noBreakHyphen/>
        <w:t>specific.</w:t>
      </w:r>
    </w:p>
    <w:p w14:paraId="6CD7963C" w14:textId="77777777" w:rsidR="00D9264D" w:rsidRPr="004D3578" w:rsidRDefault="00D9264D" w:rsidP="00D9264D">
      <w:pPr>
        <w:pStyle w:val="B1"/>
      </w:pPr>
      <w:r>
        <w:t>-</w:t>
      </w:r>
      <w:r>
        <w:tab/>
      </w:r>
      <w:r w:rsidRPr="004D3578">
        <w:t>For a specific reference, subsequent revisions do not apply.</w:t>
      </w:r>
    </w:p>
    <w:p w14:paraId="25AB6D9D" w14:textId="77777777" w:rsidR="00D9264D" w:rsidRPr="004D3578" w:rsidRDefault="00D9264D" w:rsidP="00D9264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27BF2C" w14:textId="34DFF4A3" w:rsidR="00D9264D" w:rsidRDefault="00D9264D" w:rsidP="00D9264D">
      <w:pPr>
        <w:pStyle w:val="EX"/>
        <w:rPr>
          <w:ins w:id="4" w:author="Nokia" w:date="2024-04-07T15:23:00Z"/>
        </w:rPr>
      </w:pPr>
      <w:r w:rsidRPr="004D3578">
        <w:t>[1]</w:t>
      </w:r>
      <w:r w:rsidRPr="004D3578">
        <w:tab/>
        <w:t>3GPP TR 21.905: "Vocabulary for 3GPP Specifications".</w:t>
      </w:r>
    </w:p>
    <w:p w14:paraId="4C3EED91" w14:textId="77777777" w:rsidR="00E36E82" w:rsidRDefault="00E36E82" w:rsidP="00E36E82">
      <w:pPr>
        <w:pStyle w:val="EX"/>
        <w:rPr>
          <w:ins w:id="5" w:author="Nokia" w:date="2024-04-07T15:24:00Z"/>
        </w:rPr>
      </w:pPr>
      <w:ins w:id="6" w:author="Nokia" w:date="2024-04-07T15:23:00Z">
        <w:r>
          <w:lastRenderedPageBreak/>
          <w:t>[</w:t>
        </w:r>
      </w:ins>
      <w:ins w:id="7" w:author="Nokia" w:date="2024-04-07T15:24:00Z">
        <w:r>
          <w:t>x1</w:t>
        </w:r>
      </w:ins>
      <w:ins w:id="8" w:author="Nokia" w:date="2024-04-07T15:23:00Z">
        <w:r>
          <w:t>]</w:t>
        </w:r>
      </w:ins>
      <w:ins w:id="9" w:author="Nokia" w:date="2024-04-07T15:24:00Z">
        <w:r>
          <w:tab/>
          <w:t>3GPP TS 38.300: "NR; Overall description; Stage-2".</w:t>
        </w:r>
      </w:ins>
    </w:p>
    <w:p w14:paraId="21096BEC" w14:textId="4A93BDC3" w:rsidR="00E36E82" w:rsidRDefault="00E36E82" w:rsidP="00D9264D">
      <w:pPr>
        <w:pStyle w:val="EX"/>
      </w:pPr>
      <w:ins w:id="10" w:author="Nokia" w:date="2024-04-07T15:24:00Z">
        <w:r>
          <w:t>[x2]</w:t>
        </w:r>
        <w:r>
          <w:tab/>
          <w:t>3GPP TS 22.261</w:t>
        </w:r>
      </w:ins>
      <w:ins w:id="11" w:author="Nokia" w:date="2024-04-07T15:25:00Z">
        <w:r>
          <w:t>: "</w:t>
        </w:r>
        <w:r w:rsidRPr="00E36E82">
          <w:t xml:space="preserve"> </w:t>
        </w:r>
        <w:r>
          <w:t xml:space="preserve">Service requirements for the 5G system; Stage 1". </w:t>
        </w:r>
      </w:ins>
    </w:p>
    <w:p w14:paraId="5EEB821C" w14:textId="77777777" w:rsidR="00D9264D" w:rsidRPr="006E13D1" w:rsidRDefault="00D9264D" w:rsidP="00D9264D">
      <w:pPr>
        <w:jc w:val="center"/>
      </w:pPr>
      <w:r w:rsidRPr="00D70737">
        <w:rPr>
          <w:highlight w:val="yellow"/>
        </w:rPr>
        <w:t xml:space="preserve">&lt;&lt;&lt; </w:t>
      </w:r>
      <w:r>
        <w:rPr>
          <w:highlight w:val="yellow"/>
        </w:rPr>
        <w:t>skip unchanged text</w:t>
      </w:r>
      <w:r w:rsidRPr="00D70737">
        <w:rPr>
          <w:highlight w:val="yellow"/>
        </w:rPr>
        <w:t xml:space="preserve"> &gt;&gt;&gt;</w:t>
      </w:r>
    </w:p>
    <w:p w14:paraId="3F69FC32" w14:textId="20D3A4A0" w:rsidR="00D9264D" w:rsidRPr="00D9264D" w:rsidRDefault="00D9264D" w:rsidP="00D9264D">
      <w:pPr>
        <w:pStyle w:val="Heading1"/>
        <w:rPr>
          <w:rFonts w:eastAsia="SimSun"/>
        </w:rPr>
      </w:pPr>
      <w:bookmarkStart w:id="12" w:name="_Toc129708874"/>
      <w:bookmarkStart w:id="13" w:name="_Toc162258892"/>
      <w:r>
        <w:rPr>
          <w:rFonts w:eastAsia="SimSun"/>
        </w:rPr>
        <w:t>4</w:t>
      </w:r>
      <w:r>
        <w:rPr>
          <w:rFonts w:eastAsia="SimSun"/>
        </w:rPr>
        <w:tab/>
      </w:r>
      <w:bookmarkEnd w:id="12"/>
      <w:r>
        <w:rPr>
          <w:rFonts w:eastAsia="SimSun"/>
        </w:rPr>
        <w:t>Use cases and Solutions</w:t>
      </w:r>
      <w:bookmarkEnd w:id="13"/>
    </w:p>
    <w:p w14:paraId="50D66EB6" w14:textId="77777777" w:rsidR="002B34C1" w:rsidRDefault="002B34C1" w:rsidP="002B34C1">
      <w:pPr>
        <w:pStyle w:val="Heading2"/>
      </w:pPr>
      <w:bookmarkStart w:id="14" w:name="_Toc129708875"/>
      <w:bookmarkStart w:id="15" w:name="_Toc162258893"/>
      <w:r w:rsidRPr="004D3578">
        <w:t>4.1</w:t>
      </w:r>
      <w:r w:rsidRPr="004D3578">
        <w:tab/>
      </w:r>
      <w:bookmarkEnd w:id="14"/>
      <w:r>
        <w:t>AI/ML based Network Slicing</w:t>
      </w:r>
      <w:bookmarkEnd w:id="15"/>
    </w:p>
    <w:p w14:paraId="4D620B8A" w14:textId="77777777" w:rsidR="002B34C1" w:rsidRDefault="002B34C1" w:rsidP="002B34C1">
      <w:pPr>
        <w:pStyle w:val="Heading3"/>
        <w:rPr>
          <w:lang w:eastAsia="zh-CN"/>
        </w:rPr>
      </w:pPr>
      <w:bookmarkStart w:id="16" w:name="_Toc162258894"/>
      <w:r>
        <w:rPr>
          <w:rFonts w:hint="eastAsia"/>
          <w:lang w:eastAsia="zh-CN"/>
        </w:rPr>
        <w:t>4</w:t>
      </w:r>
      <w:r>
        <w:rPr>
          <w:lang w:eastAsia="zh-CN"/>
        </w:rPr>
        <w:t>.1.1</w:t>
      </w:r>
      <w:r>
        <w:rPr>
          <w:lang w:eastAsia="zh-CN"/>
        </w:rPr>
        <w:tab/>
        <w:t>Use case description</w:t>
      </w:r>
      <w:bookmarkEnd w:id="16"/>
    </w:p>
    <w:p w14:paraId="45619BA7" w14:textId="77777777" w:rsidR="002B34C1" w:rsidRDefault="002B34C1" w:rsidP="002B34C1">
      <w:pPr>
        <w:rPr>
          <w:ins w:id="17" w:author="Nokia" w:date="2024-04-02T23:28:00Z"/>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4035B932" w14:textId="77777777" w:rsidR="00DA0853" w:rsidRDefault="00DA0853" w:rsidP="00DA0853">
      <w:pPr>
        <w:rPr>
          <w:ins w:id="18" w:author="Nokia" w:date="2024-04-02T23:28:00Z"/>
        </w:rPr>
      </w:pPr>
      <w:ins w:id="19" w:author="Nokia" w:date="2024-04-02T23:28:00Z">
        <w:r w:rsidRPr="00CB13B3">
          <w:rPr>
            <w:rFonts w:cs="Calibri"/>
          </w:rPr>
          <w:t xml:space="preserve">Network Slicing is a concept that enables differentiated treatment </w:t>
        </w:r>
        <w:r>
          <w:rPr>
            <w:rFonts w:cs="Calibri"/>
          </w:rPr>
          <w:t xml:space="preserve">of communication services </w:t>
        </w:r>
        <w:r w:rsidRPr="00CB13B3">
          <w:rPr>
            <w:rFonts w:cs="Calibri"/>
          </w:rPr>
          <w:t>depending on each customer</w:t>
        </w:r>
        <w:r>
          <w:rPr>
            <w:rFonts w:cs="Calibri"/>
          </w:rPr>
          <w:t>’s</w:t>
        </w:r>
        <w:r w:rsidRPr="00CB13B3">
          <w:rPr>
            <w:rFonts w:cs="Calibri"/>
          </w:rPr>
          <w:t xml:space="preserve">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r>
          <w:rPr>
            <w:rFonts w:cs="Calibri"/>
          </w:rPr>
          <w:t xml:space="preserve"> </w:t>
        </w:r>
        <w:r>
          <w:t xml:space="preserve">This enables to run different services that have different requirements with respect to latency, reliability, throughput or mobility patterns. </w:t>
        </w:r>
        <w:r w:rsidRPr="007C0135">
          <w:t>Network slices may be used for serving different customers separately based on a Service Level Agreement (SLA). Different network slices may have different SLAs</w:t>
        </w:r>
        <w:r>
          <w:t>,</w:t>
        </w:r>
        <w:r w:rsidRPr="007C0135">
          <w:t xml:space="preserve"> </w:t>
        </w:r>
        <w:r>
          <w:t xml:space="preserve">which is </w:t>
        </w:r>
        <w:r w:rsidRPr="007C0135">
          <w:t>a contract between a provider of a service and a customer</w:t>
        </w:r>
        <w:r>
          <w:t xml:space="preserve"> (tenant)</w:t>
        </w:r>
        <w:r w:rsidRPr="007C0135">
          <w:t>. An SLA defines services the provider offers and the level of performance of the offered services</w:t>
        </w:r>
        <w:r>
          <w:t xml:space="preserve"> and</w:t>
        </w:r>
        <w:r w:rsidRPr="007C0135">
          <w:t xml:space="preserve"> may include different parameters relating to service such as a bit rate, latency, a packet error rate </w:t>
        </w:r>
        <w:r>
          <w:t>as well as resource management</w:t>
        </w:r>
        <w:r w:rsidRPr="007C0135">
          <w:t xml:space="preserve">. </w:t>
        </w:r>
        <w:r>
          <w:rPr>
            <w:rFonts w:cs="Calibri"/>
          </w:rPr>
          <w:t>UE t</w:t>
        </w:r>
        <w:r w:rsidRPr="00CB13B3">
          <w:rPr>
            <w:rFonts w:cs="Calibri"/>
          </w:rPr>
          <w:t>raffic for different slices is handled by different PDU sessions</w:t>
        </w:r>
        <w:r>
          <w:rPr>
            <w:rFonts w:cs="Calibri"/>
          </w:rPr>
          <w:t xml:space="preserve"> set up towards the UE</w:t>
        </w:r>
        <w:r w:rsidRPr="00CB13B3">
          <w:rPr>
            <w:rFonts w:cs="Calibri"/>
          </w:rPr>
          <w:t xml:space="preserve">. The different network slices in the network can be </w:t>
        </w:r>
        <w:r>
          <w:rPr>
            <w:rFonts w:cs="Calibri"/>
          </w:rPr>
          <w:t>realised</w:t>
        </w:r>
        <w:r w:rsidRPr="00CB13B3">
          <w:rPr>
            <w:rFonts w:cs="Calibri"/>
          </w:rPr>
          <w:t xml:space="preserve"> through scheduling and through different L1/L2 configurations</w:t>
        </w:r>
        <w:r>
          <w:rPr>
            <w:rFonts w:cs="Calibri"/>
          </w:rPr>
          <w:t>.</w:t>
        </w:r>
        <w:r>
          <w:t xml:space="preserve"> In NG-RAN, different slices may provide differentiated treatment of traffic. T</w:t>
        </w:r>
        <w:r w:rsidRPr="00E96F07">
          <w:t xml:space="preserve">he network can support </w:t>
        </w:r>
        <w:r>
          <w:t xml:space="preserve">a </w:t>
        </w:r>
        <w:r w:rsidRPr="00E96F07">
          <w:t>large number of slices (hundreds)</w:t>
        </w:r>
        <w:r>
          <w:t>.</w:t>
        </w:r>
      </w:ins>
    </w:p>
    <w:p w14:paraId="680E96AB" w14:textId="4EF1F418" w:rsidR="00DA0853" w:rsidRDefault="00DA0853" w:rsidP="00DA0853">
      <w:pPr>
        <w:pStyle w:val="00BodyText"/>
        <w:spacing w:after="0"/>
        <w:rPr>
          <w:ins w:id="20" w:author="Nokia" w:date="2024-04-02T23:28:00Z"/>
          <w:rFonts w:ascii="Times New Roman" w:hAnsi="Times New Roman"/>
          <w:sz w:val="20"/>
          <w:lang w:val="en-GB"/>
        </w:rPr>
      </w:pPr>
      <w:ins w:id="21" w:author="Nokia" w:date="2024-04-02T23:28:00Z">
        <w:r>
          <w:rPr>
            <w:rFonts w:ascii="Times New Roman" w:hAnsi="Times New Roman"/>
            <w:sz w:val="20"/>
            <w:lang w:val="en-GB"/>
          </w:rPr>
          <w:t>According to TS 38.300</w:t>
        </w:r>
      </w:ins>
      <w:ins w:id="22" w:author="Nokia" w:date="2024-04-07T15:23:00Z">
        <w:r w:rsidR="00E36E82">
          <w:rPr>
            <w:rFonts w:ascii="Times New Roman" w:hAnsi="Times New Roman"/>
            <w:sz w:val="20"/>
            <w:lang w:val="en-GB"/>
          </w:rPr>
          <w:t xml:space="preserve"> [x1]</w:t>
        </w:r>
      </w:ins>
      <w:ins w:id="23" w:author="Nokia" w:date="2024-04-02T23:28:00Z">
        <w:r>
          <w:rPr>
            <w:rFonts w:ascii="Times New Roman" w:hAnsi="Times New Roman"/>
            <w:sz w:val="20"/>
            <w:lang w:val="en-GB"/>
          </w:rPr>
          <w:t xml:space="preserve">, NG-RAN supports policy enforcement between slices according to the SLA in place. An NG-RAN node may decide the best policy to apply in order to satisfy the SLA for each of its supported slices. </w:t>
        </w:r>
      </w:ins>
    </w:p>
    <w:p w14:paraId="12B7005B" w14:textId="77777777" w:rsidR="00DA0853" w:rsidRPr="00905C1F" w:rsidRDefault="00DA0853" w:rsidP="00DA0853">
      <w:pPr>
        <w:pStyle w:val="00BodyText"/>
        <w:spacing w:after="0"/>
        <w:rPr>
          <w:ins w:id="24" w:author="Nokia" w:date="2024-04-02T23:28:00Z"/>
          <w:rFonts w:ascii="Times New Roman" w:hAnsi="Times New Roman"/>
          <w:b/>
          <w:bCs/>
          <w:sz w:val="20"/>
          <w:lang w:val="en-GB"/>
        </w:rPr>
      </w:pPr>
    </w:p>
    <w:p w14:paraId="11955B8F" w14:textId="77777777" w:rsidR="00DA0853" w:rsidRDefault="00DA0853" w:rsidP="00DA0853">
      <w:pPr>
        <w:pStyle w:val="00BodyText"/>
        <w:spacing w:after="0"/>
        <w:rPr>
          <w:ins w:id="25" w:author="Nokia" w:date="2024-04-02T23:28:00Z"/>
          <w:rFonts w:ascii="Times New Roman" w:hAnsi="Times New Roman"/>
          <w:sz w:val="20"/>
          <w:lang w:val="en-GB"/>
        </w:rPr>
      </w:pPr>
      <w:ins w:id="26" w:author="Nokia" w:date="2024-04-02T23:28:00Z">
        <w:r>
          <w:rPr>
            <w:rFonts w:ascii="Times New Roman" w:hAnsi="Times New Roman"/>
            <w:sz w:val="20"/>
            <w:lang w:val="en-GB"/>
          </w:rPr>
          <w:t xml:space="preserve">RAN provides both shared slice resources and slices with resource isolation. Resource isolation can be supported through RRM policies and other mechanisms that would avoid that shortage of shared resources in a slice would compromise the SLA of other slices. </w:t>
        </w:r>
      </w:ins>
    </w:p>
    <w:p w14:paraId="29E62EC7" w14:textId="77777777" w:rsidR="00DA0853" w:rsidRDefault="00DA0853" w:rsidP="00DA0853">
      <w:pPr>
        <w:pStyle w:val="00BodyText"/>
        <w:spacing w:after="0"/>
        <w:rPr>
          <w:ins w:id="27" w:author="Nokia" w:date="2024-04-02T23:28:00Z"/>
          <w:rFonts w:ascii="Times New Roman" w:hAnsi="Times New Roman"/>
          <w:sz w:val="20"/>
          <w:lang w:val="en-GB"/>
        </w:rPr>
      </w:pPr>
    </w:p>
    <w:p w14:paraId="7E9D5A1C" w14:textId="77777777" w:rsidR="00DA0853" w:rsidRDefault="00DA0853" w:rsidP="00DA0853">
      <w:pPr>
        <w:pStyle w:val="00BodyText"/>
        <w:spacing w:after="0"/>
        <w:rPr>
          <w:ins w:id="28" w:author="Nokia" w:date="2024-04-02T23:28:00Z"/>
          <w:rFonts w:ascii="Times New Roman" w:hAnsi="Times New Roman"/>
          <w:sz w:val="20"/>
          <w:lang w:val="en-GB"/>
        </w:rPr>
      </w:pPr>
      <w:ins w:id="29" w:author="Nokia" w:date="2024-04-02T23:28:00Z">
        <w:r>
          <w:rPr>
            <w:rFonts w:ascii="Times New Roman" w:hAnsi="Times New Roman"/>
            <w:sz w:val="20"/>
            <w:lang w:val="en-GB"/>
          </w:rPr>
          <w:t>NG-RAN, by network implementation, also supports QoS differentiation within a slice e.g., by enforcing a UE-Slice-Maximum Bit Rate leading to rate limitation of non-GBR bearers.</w:t>
        </w:r>
      </w:ins>
    </w:p>
    <w:p w14:paraId="7596F1DC" w14:textId="77777777" w:rsidR="00DA0853" w:rsidRDefault="00DA0853" w:rsidP="00DA0853">
      <w:pPr>
        <w:pStyle w:val="00BodyText"/>
        <w:spacing w:after="0"/>
        <w:rPr>
          <w:ins w:id="30" w:author="Nokia" w:date="2024-04-02T23:28:00Z"/>
          <w:rFonts w:ascii="Times New Roman" w:hAnsi="Times New Roman"/>
          <w:sz w:val="20"/>
          <w:lang w:val="en-GB"/>
        </w:rPr>
      </w:pPr>
    </w:p>
    <w:p w14:paraId="3AC97158" w14:textId="4A6D38C4" w:rsidR="00DA0853" w:rsidRDefault="00DA0853" w:rsidP="00DA0853">
      <w:pPr>
        <w:pStyle w:val="00BodyText"/>
        <w:spacing w:after="0"/>
        <w:rPr>
          <w:ins w:id="31" w:author="Nokia" w:date="2024-04-02T23:28:00Z"/>
          <w:rFonts w:ascii="Times New Roman" w:hAnsi="Times New Roman"/>
          <w:sz w:val="20"/>
          <w:lang w:val="en-GB"/>
        </w:rPr>
      </w:pPr>
      <w:ins w:id="32" w:author="Nokia" w:date="2024-04-02T23:28:00Z">
        <w:r>
          <w:rPr>
            <w:rFonts w:ascii="Times New Roman" w:hAnsi="Times New Roman"/>
            <w:sz w:val="20"/>
            <w:lang w:val="en-GB"/>
          </w:rPr>
          <w:t>A</w:t>
        </w:r>
        <w:r w:rsidRPr="009F36F1">
          <w:rPr>
            <w:rFonts w:ascii="Times New Roman" w:hAnsi="Times New Roman"/>
            <w:sz w:val="20"/>
            <w:lang w:val="en-GB"/>
          </w:rPr>
          <w:t xml:space="preserve"> UE </w:t>
        </w:r>
      </w:ins>
      <w:ins w:id="33" w:author="Nokia" w:date="2024-04-08T16:18:00Z">
        <w:r w:rsidR="00115F8C">
          <w:rPr>
            <w:rFonts w:ascii="Times New Roman" w:hAnsi="Times New Roman"/>
            <w:sz w:val="20"/>
            <w:lang w:val="en-GB"/>
          </w:rPr>
          <w:t xml:space="preserve">can </w:t>
        </w:r>
      </w:ins>
      <w:ins w:id="34" w:author="Nokia" w:date="2024-04-02T23:28:00Z">
        <w:r w:rsidRPr="009F36F1">
          <w:rPr>
            <w:rFonts w:ascii="Times New Roman" w:hAnsi="Times New Roman"/>
            <w:sz w:val="20"/>
            <w:lang w:val="en-GB"/>
          </w:rPr>
          <w:t xml:space="preserve">support </w:t>
        </w:r>
      </w:ins>
      <w:ins w:id="35" w:author="Nokia" w:date="2024-04-08T16:19:00Z">
        <w:r w:rsidR="00115F8C">
          <w:rPr>
            <w:rFonts w:ascii="Times New Roman" w:hAnsi="Times New Roman"/>
            <w:sz w:val="20"/>
            <w:lang w:val="en-GB"/>
          </w:rPr>
          <w:t>up to</w:t>
        </w:r>
      </w:ins>
      <w:ins w:id="36" w:author="Nokia" w:date="2024-04-02T23:28:00Z">
        <w:r w:rsidRPr="009F36F1">
          <w:rPr>
            <w:rFonts w:ascii="Times New Roman" w:hAnsi="Times New Roman"/>
            <w:sz w:val="20"/>
            <w:lang w:val="en-GB"/>
          </w:rPr>
          <w:t xml:space="preserve"> 8 slices simultaneousl</w:t>
        </w:r>
      </w:ins>
      <w:ins w:id="37" w:author="Nokia" w:date="2024-04-08T16:19:00Z">
        <w:r w:rsidR="005C03B7">
          <w:rPr>
            <w:rFonts w:ascii="Times New Roman" w:hAnsi="Times New Roman"/>
            <w:sz w:val="20"/>
            <w:lang w:val="en-GB"/>
          </w:rPr>
          <w:t>y.</w:t>
        </w:r>
      </w:ins>
    </w:p>
    <w:p w14:paraId="5D0E1083" w14:textId="77777777" w:rsidR="00DA0853" w:rsidRDefault="00DA0853" w:rsidP="00DA0853">
      <w:pPr>
        <w:pStyle w:val="00BodyText"/>
        <w:spacing w:after="0"/>
        <w:rPr>
          <w:ins w:id="38" w:author="Nokia" w:date="2024-04-02T23:28:00Z"/>
          <w:rFonts w:ascii="Times New Roman" w:hAnsi="Times New Roman"/>
          <w:sz w:val="20"/>
          <w:lang w:val="en-GB"/>
        </w:rPr>
      </w:pPr>
    </w:p>
    <w:p w14:paraId="7F9C5FBB" w14:textId="77777777" w:rsidR="00DA0853" w:rsidRPr="0059366F" w:rsidRDefault="00DA0853" w:rsidP="00DA0853">
      <w:pPr>
        <w:pStyle w:val="00BodyText"/>
        <w:spacing w:after="0"/>
        <w:rPr>
          <w:ins w:id="39" w:author="Nokia" w:date="2024-04-02T23:28:00Z"/>
          <w:rFonts w:ascii="Times New Roman" w:hAnsi="Times New Roman"/>
          <w:b/>
          <w:bCs/>
          <w:sz w:val="20"/>
          <w:u w:val="single"/>
          <w:lang w:val="en-GB"/>
        </w:rPr>
      </w:pPr>
      <w:ins w:id="40" w:author="Nokia" w:date="2024-04-02T23:28:00Z">
        <w:r w:rsidRPr="0059366F">
          <w:rPr>
            <w:rFonts w:ascii="Times New Roman" w:hAnsi="Times New Roman"/>
            <w:b/>
            <w:bCs/>
            <w:sz w:val="20"/>
            <w:u w:val="single"/>
            <w:lang w:val="en-GB"/>
          </w:rPr>
          <w:t>Performance verification for slices</w:t>
        </w:r>
      </w:ins>
    </w:p>
    <w:p w14:paraId="2D118996" w14:textId="17EBDC57" w:rsidR="00DA0853" w:rsidRDefault="00DA0853" w:rsidP="00DA0853">
      <w:pPr>
        <w:pStyle w:val="00BodyText"/>
        <w:spacing w:after="0"/>
        <w:rPr>
          <w:ins w:id="41" w:author="Nokia" w:date="2024-04-02T23:28:00Z"/>
          <w:rFonts w:ascii="Times New Roman" w:hAnsi="Times New Roman"/>
          <w:sz w:val="20"/>
          <w:lang w:val="en-GB"/>
        </w:rPr>
      </w:pPr>
      <w:ins w:id="42" w:author="Nokia" w:date="2024-04-02T23:28:00Z">
        <w:r>
          <w:rPr>
            <w:rFonts w:ascii="Times New Roman" w:hAnsi="Times New Roman"/>
            <w:sz w:val="20"/>
            <w:lang w:val="en-GB"/>
          </w:rPr>
          <w:t xml:space="preserve">In Rel.18, UE Performance feedback is introduced as a mechanism to provide a measured UE Performance from a target node to a source node, in terms of an Average UE Throughput in UL or DL direction, Average Packet Delay and Average Packet Loss DL, of a handed over UE. However, the reported UE performance is measured to be the total average UE Performance. In practice, a UE may support multiple slices. Each slice is associated with </w:t>
        </w:r>
      </w:ins>
      <w:ins w:id="43" w:author="Nokia" w:date="2024-04-08T15:07:00Z">
        <w:r w:rsidR="00DF2CE7">
          <w:rPr>
            <w:rFonts w:ascii="Times New Roman" w:hAnsi="Times New Roman"/>
            <w:sz w:val="20"/>
            <w:lang w:val="en-GB"/>
          </w:rPr>
          <w:t>one or more</w:t>
        </w:r>
      </w:ins>
      <w:ins w:id="44" w:author="Nokia" w:date="2024-04-02T23:28:00Z">
        <w:r>
          <w:rPr>
            <w:rFonts w:ascii="Times New Roman" w:hAnsi="Times New Roman"/>
            <w:sz w:val="20"/>
            <w:lang w:val="en-GB"/>
          </w:rPr>
          <w:t xml:space="preserve"> PDU session that provides the path for user data transfer. Each PDU session may support a number of QoS flows, which may receive different treatment within the slice. However, reporting the average UE Performance does not provide sufficient information on the impact of the handover on the performance on different PDU sessions (slices) or QoS flows .</w:t>
        </w:r>
      </w:ins>
    </w:p>
    <w:p w14:paraId="14D814B0" w14:textId="77777777" w:rsidR="00DA0853" w:rsidRDefault="00DA0853" w:rsidP="00DA0853">
      <w:pPr>
        <w:pStyle w:val="00BodyText"/>
        <w:spacing w:after="0"/>
        <w:rPr>
          <w:ins w:id="45" w:author="Nokia" w:date="2024-04-02T23:28:00Z"/>
          <w:rFonts w:ascii="Times New Roman" w:hAnsi="Times New Roman"/>
          <w:sz w:val="20"/>
          <w:lang w:val="en-GB"/>
        </w:rPr>
      </w:pPr>
    </w:p>
    <w:p w14:paraId="409E6B92" w14:textId="77777777" w:rsidR="00DA0853" w:rsidRPr="0059366F" w:rsidRDefault="00DA0853" w:rsidP="00DA0853">
      <w:pPr>
        <w:rPr>
          <w:ins w:id="46" w:author="Nokia" w:date="2024-04-02T23:28:00Z"/>
          <w:rFonts w:cs="Calibri"/>
          <w:b/>
          <w:bCs/>
          <w:u w:val="single"/>
        </w:rPr>
      </w:pPr>
      <w:ins w:id="47" w:author="Nokia" w:date="2024-04-02T23:28:00Z">
        <w:r w:rsidRPr="0059366F">
          <w:rPr>
            <w:b/>
            <w:bCs/>
            <w:u w:val="single"/>
          </w:rPr>
          <w:t>Resource management for slices</w:t>
        </w:r>
      </w:ins>
    </w:p>
    <w:p w14:paraId="18918C65" w14:textId="77777777" w:rsidR="00DA0853" w:rsidRDefault="00DA0853" w:rsidP="00DA0853">
      <w:pPr>
        <w:pStyle w:val="00BodyText"/>
        <w:spacing w:after="0"/>
        <w:jc w:val="both"/>
        <w:rPr>
          <w:ins w:id="48" w:author="Nokia" w:date="2024-04-02T23:28:00Z"/>
          <w:rFonts w:ascii="Times New Roman" w:hAnsi="Times New Roman"/>
          <w:sz w:val="20"/>
          <w:lang w:val="en-GB"/>
        </w:rPr>
      </w:pPr>
      <w:ins w:id="49" w:author="Nokia" w:date="2024-04-02T23:28:00Z">
        <w:r w:rsidRPr="00383BA7">
          <w:rPr>
            <w:rFonts w:ascii="Times New Roman" w:hAnsi="Times New Roman"/>
            <w:sz w:val="20"/>
            <w:lang w:val="en-GB"/>
          </w:rPr>
          <w:t xml:space="preserve">The traffic load per network slice in a cell </w:t>
        </w:r>
        <w:r>
          <w:rPr>
            <w:rFonts w:ascii="Times New Roman" w:hAnsi="Times New Roman"/>
            <w:sz w:val="20"/>
            <w:lang w:val="en-GB"/>
          </w:rPr>
          <w:t>will in many scenarios</w:t>
        </w:r>
        <w:r w:rsidRPr="00383BA7">
          <w:rPr>
            <w:rFonts w:ascii="Times New Roman" w:hAnsi="Times New Roman"/>
            <w:sz w:val="20"/>
            <w:lang w:val="en-GB"/>
          </w:rPr>
          <w:t xml:space="preserve"> fluctuate over time, implying that the initial radio resources allocated to a network slice may not always satisfy the traffic needs. This may lead to a network slice being either overloaded or underutilized. Overloading may cause congestion in the control plane and the user plane traffic of a network slice, leading to degraded network slice performance and potentially violating Service Level Agreements (SLAs). Conversely, over-allocation of resources to a lightly loaded network slice may compromise on resource efficiency</w:t>
        </w:r>
        <w:r>
          <w:rPr>
            <w:rFonts w:ascii="Times New Roman" w:hAnsi="Times New Roman"/>
            <w:sz w:val="20"/>
            <w:lang w:val="en-GB"/>
          </w:rPr>
          <w:t xml:space="preserve"> and e.g. prevent sufficient resources to be allocated to other slices</w:t>
        </w:r>
        <w:r w:rsidRPr="00383BA7">
          <w:rPr>
            <w:rFonts w:ascii="Times New Roman" w:hAnsi="Times New Roman"/>
            <w:sz w:val="20"/>
            <w:lang w:val="en-GB"/>
          </w:rPr>
          <w:t>. To address these challenges, several optimization actions</w:t>
        </w:r>
        <w:r>
          <w:rPr>
            <w:rFonts w:ascii="Times New Roman" w:hAnsi="Times New Roman"/>
            <w:sz w:val="20"/>
            <w:lang w:val="en-GB"/>
          </w:rPr>
          <w:t xml:space="preserve"> </w:t>
        </w:r>
        <w:r w:rsidRPr="00383BA7">
          <w:rPr>
            <w:rFonts w:ascii="Times New Roman" w:hAnsi="Times New Roman"/>
            <w:sz w:val="20"/>
            <w:lang w:val="en-GB"/>
          </w:rPr>
          <w:t xml:space="preserve">may be initiated by </w:t>
        </w:r>
        <w:r>
          <w:rPr>
            <w:rFonts w:ascii="Times New Roman" w:hAnsi="Times New Roman"/>
            <w:sz w:val="20"/>
            <w:lang w:val="en-GB"/>
          </w:rPr>
          <w:t>a</w:t>
        </w:r>
        <w:r w:rsidRPr="00383BA7">
          <w:rPr>
            <w:rFonts w:ascii="Times New Roman" w:hAnsi="Times New Roman"/>
            <w:sz w:val="20"/>
            <w:lang w:val="en-GB"/>
          </w:rPr>
          <w:t xml:space="preserve"> gNB:</w:t>
        </w:r>
        <w:r>
          <w:rPr>
            <w:rFonts w:ascii="Times New Roman" w:hAnsi="Times New Roman"/>
            <w:sz w:val="20"/>
            <w:lang w:val="en-GB"/>
          </w:rPr>
          <w:t xml:space="preserve"> </w:t>
        </w:r>
      </w:ins>
    </w:p>
    <w:p w14:paraId="22C3B5B1" w14:textId="77777777" w:rsidR="00DA0853" w:rsidRPr="00383BA7" w:rsidRDefault="00DA0853" w:rsidP="00DA0853">
      <w:pPr>
        <w:pStyle w:val="00BodyText"/>
        <w:spacing w:after="0"/>
        <w:ind w:left="1080"/>
        <w:jc w:val="both"/>
        <w:rPr>
          <w:ins w:id="50" w:author="Nokia" w:date="2024-04-02T23:28:00Z"/>
          <w:rFonts w:ascii="Times New Roman" w:hAnsi="Times New Roman"/>
          <w:sz w:val="20"/>
          <w:lang w:val="en-GB"/>
        </w:rPr>
      </w:pPr>
    </w:p>
    <w:p w14:paraId="491E0737" w14:textId="77777777" w:rsidR="00DA0853" w:rsidRDefault="00DA0853" w:rsidP="00DA0853">
      <w:pPr>
        <w:pStyle w:val="00BodyText"/>
        <w:numPr>
          <w:ilvl w:val="2"/>
          <w:numId w:val="5"/>
        </w:numPr>
        <w:spacing w:after="0"/>
        <w:ind w:left="644"/>
        <w:jc w:val="both"/>
        <w:rPr>
          <w:ins w:id="51" w:author="Nokia" w:date="2024-04-02T23:28:00Z"/>
          <w:rFonts w:ascii="Times New Roman" w:hAnsi="Times New Roman"/>
          <w:sz w:val="20"/>
          <w:lang w:val="en-GB"/>
        </w:rPr>
      </w:pPr>
      <w:ins w:id="52" w:author="Nokia" w:date="2024-04-02T23:28:00Z">
        <w:r>
          <w:rPr>
            <w:rFonts w:ascii="Times New Roman" w:hAnsi="Times New Roman"/>
            <w:sz w:val="20"/>
            <w:lang w:val="en-GB"/>
          </w:rPr>
          <w:lastRenderedPageBreak/>
          <w:t xml:space="preserve">  </w:t>
        </w:r>
        <w:r>
          <w:rPr>
            <w:rFonts w:ascii="Times New Roman" w:hAnsi="Times New Roman"/>
            <w:i/>
            <w:iCs/>
            <w:sz w:val="20"/>
            <w:lang w:val="en-GB"/>
          </w:rPr>
          <w:t>Inter-</w:t>
        </w:r>
        <w:r w:rsidRPr="00983077">
          <w:rPr>
            <w:rFonts w:ascii="Times New Roman" w:hAnsi="Times New Roman"/>
            <w:i/>
            <w:iCs/>
            <w:sz w:val="20"/>
            <w:lang w:val="en-GB"/>
          </w:rPr>
          <w:t>slice load balancing</w:t>
        </w:r>
        <w:r w:rsidRPr="00383BA7">
          <w:rPr>
            <w:rFonts w:ascii="Times New Roman" w:hAnsi="Times New Roman"/>
            <w:sz w:val="20"/>
            <w:lang w:val="en-GB"/>
          </w:rPr>
          <w:t>: This process involves offloading some UEs</w:t>
        </w:r>
        <w:r>
          <w:rPr>
            <w:rFonts w:ascii="Times New Roman" w:hAnsi="Times New Roman"/>
            <w:sz w:val="20"/>
            <w:lang w:val="en-GB"/>
          </w:rPr>
          <w:t xml:space="preserve"> </w:t>
        </w:r>
        <w:r w:rsidRPr="00383BA7">
          <w:rPr>
            <w:rFonts w:ascii="Times New Roman" w:hAnsi="Times New Roman"/>
            <w:sz w:val="20"/>
            <w:lang w:val="en-GB"/>
          </w:rPr>
          <w:t>from congested</w:t>
        </w:r>
        <w:r>
          <w:rPr>
            <w:rFonts w:ascii="Times New Roman" w:hAnsi="Times New Roman"/>
            <w:sz w:val="20"/>
            <w:lang w:val="en-GB"/>
          </w:rPr>
          <w:t xml:space="preserve"> </w:t>
        </w:r>
        <w:r w:rsidRPr="00383BA7">
          <w:rPr>
            <w:rFonts w:ascii="Times New Roman" w:hAnsi="Times New Roman"/>
            <w:sz w:val="20"/>
            <w:lang w:val="en-GB"/>
          </w:rPr>
          <w:t>network slices in a cell to other less congested network slices within the same cell</w:t>
        </w:r>
        <w:r>
          <w:rPr>
            <w:rFonts w:ascii="Times New Roman" w:hAnsi="Times New Roman"/>
            <w:sz w:val="20"/>
            <w:lang w:val="en-GB"/>
          </w:rPr>
          <w:t xml:space="preserve">. This can be achieved by local reallocation of slice resources within the cell. </w:t>
        </w:r>
        <w:r w:rsidRPr="00383BA7">
          <w:rPr>
            <w:rFonts w:ascii="Times New Roman" w:hAnsi="Times New Roman"/>
            <w:sz w:val="20"/>
            <w:lang w:val="en-GB"/>
          </w:rPr>
          <w:t>This strategy aims to distribute the load across network slices</w:t>
        </w:r>
        <w:r>
          <w:rPr>
            <w:rFonts w:ascii="Times New Roman" w:hAnsi="Times New Roman"/>
            <w:sz w:val="20"/>
            <w:lang w:val="en-GB"/>
          </w:rPr>
          <w:t xml:space="preserve"> in scenarios where this is possible, </w:t>
        </w:r>
        <w:r w:rsidRPr="00383BA7">
          <w:rPr>
            <w:rFonts w:ascii="Times New Roman" w:hAnsi="Times New Roman"/>
            <w:sz w:val="20"/>
            <w:lang w:val="en-GB"/>
          </w:rPr>
          <w:t>thereby preventing any single slice from becoming overloaded.</w:t>
        </w:r>
      </w:ins>
    </w:p>
    <w:p w14:paraId="2007A080" w14:textId="4592E319" w:rsidR="00DA0853" w:rsidRDefault="00DA0853" w:rsidP="00DA0853">
      <w:pPr>
        <w:pStyle w:val="00BodyText"/>
        <w:numPr>
          <w:ilvl w:val="2"/>
          <w:numId w:val="5"/>
        </w:numPr>
        <w:spacing w:after="0"/>
        <w:ind w:left="644"/>
        <w:jc w:val="both"/>
        <w:rPr>
          <w:ins w:id="53" w:author="Nokia" w:date="2024-04-02T23:28:00Z"/>
          <w:rFonts w:ascii="Times New Roman" w:hAnsi="Times New Roman"/>
          <w:sz w:val="20"/>
          <w:lang w:val="en-GB"/>
        </w:rPr>
      </w:pPr>
      <w:ins w:id="54" w:author="Nokia" w:date="2024-04-02T23:28:00Z">
        <w:r w:rsidRPr="00996041">
          <w:rPr>
            <w:rFonts w:ascii="Times New Roman" w:hAnsi="Times New Roman"/>
            <w:i/>
            <w:iCs/>
            <w:sz w:val="20"/>
            <w:lang w:val="en-GB"/>
          </w:rPr>
          <w:t>Inter-cell load balancing</w:t>
        </w:r>
        <w:r>
          <w:rPr>
            <w:rFonts w:ascii="Times New Roman" w:hAnsi="Times New Roman"/>
            <w:sz w:val="20"/>
            <w:lang w:val="en-GB"/>
          </w:rPr>
          <w:t>: This process involves offloading of some U</w:t>
        </w:r>
      </w:ins>
      <w:ins w:id="55" w:author="Nokia" w:date="2024-04-07T15:26:00Z">
        <w:r w:rsidR="00E0244E">
          <w:rPr>
            <w:rFonts w:ascii="Times New Roman" w:hAnsi="Times New Roman"/>
            <w:sz w:val="20"/>
            <w:lang w:val="en-GB"/>
          </w:rPr>
          <w:t>E</w:t>
        </w:r>
      </w:ins>
      <w:ins w:id="56" w:author="Nokia" w:date="2024-04-02T23:28:00Z">
        <w:r>
          <w:rPr>
            <w:rFonts w:ascii="Times New Roman" w:hAnsi="Times New Roman"/>
            <w:sz w:val="20"/>
            <w:lang w:val="en-GB"/>
          </w:rPr>
          <w:t>s</w:t>
        </w:r>
        <w:r w:rsidRPr="00383BA7">
          <w:rPr>
            <w:rFonts w:ascii="Times New Roman" w:hAnsi="Times New Roman"/>
            <w:sz w:val="20"/>
            <w:lang w:val="en-GB"/>
          </w:rPr>
          <w:t xml:space="preserve"> to less congested network slices of neighbouring cells if all network slices in a cell are overloaded. The gNB achieves this load balancing by </w:t>
        </w:r>
        <w:r>
          <w:rPr>
            <w:rFonts w:ascii="Times New Roman" w:hAnsi="Times New Roman"/>
            <w:sz w:val="20"/>
            <w:lang w:val="en-GB"/>
          </w:rPr>
          <w:t xml:space="preserve">e.g. inter-frequency handover </w:t>
        </w:r>
        <w:r w:rsidRPr="00383BA7">
          <w:rPr>
            <w:rFonts w:ascii="Times New Roman" w:hAnsi="Times New Roman"/>
            <w:sz w:val="20"/>
            <w:lang w:val="en-GB"/>
          </w:rPr>
          <w:t xml:space="preserve">. This strategy aims to distribute the load </w:t>
        </w:r>
        <w:r>
          <w:rPr>
            <w:rFonts w:ascii="Times New Roman" w:hAnsi="Times New Roman"/>
            <w:sz w:val="20"/>
            <w:lang w:val="en-GB"/>
          </w:rPr>
          <w:t>across cells supporting the same network slice</w:t>
        </w:r>
        <w:r w:rsidRPr="00383BA7">
          <w:rPr>
            <w:rFonts w:ascii="Times New Roman" w:hAnsi="Times New Roman"/>
            <w:sz w:val="20"/>
            <w:lang w:val="en-GB"/>
          </w:rPr>
          <w:t xml:space="preserve">, thereby preventing any single slice from becoming overloaded. </w:t>
        </w:r>
      </w:ins>
    </w:p>
    <w:p w14:paraId="5FA507F8" w14:textId="77777777" w:rsidR="00DA0853" w:rsidRPr="00383BA7" w:rsidRDefault="00DA0853" w:rsidP="00DA0853">
      <w:pPr>
        <w:pStyle w:val="00BodyText"/>
        <w:spacing w:after="0"/>
        <w:ind w:left="644"/>
        <w:jc w:val="both"/>
        <w:rPr>
          <w:ins w:id="57" w:author="Nokia" w:date="2024-04-02T23:28:00Z"/>
          <w:rFonts w:ascii="Times New Roman" w:hAnsi="Times New Roman"/>
          <w:sz w:val="20"/>
          <w:lang w:val="en-GB"/>
        </w:rPr>
      </w:pPr>
    </w:p>
    <w:p w14:paraId="592F9B25" w14:textId="77777777" w:rsidR="00DA0853" w:rsidRPr="00383BA7" w:rsidRDefault="00DA0853" w:rsidP="00DA0853">
      <w:pPr>
        <w:pStyle w:val="00BodyText"/>
        <w:spacing w:after="0"/>
        <w:ind w:left="284"/>
        <w:jc w:val="both"/>
        <w:rPr>
          <w:ins w:id="58" w:author="Nokia" w:date="2024-04-02T23:28:00Z"/>
          <w:rFonts w:ascii="Times New Roman" w:hAnsi="Times New Roman"/>
          <w:sz w:val="20"/>
          <w:lang w:val="en-GB"/>
        </w:rPr>
      </w:pPr>
    </w:p>
    <w:p w14:paraId="125FC36B" w14:textId="5D21EC29" w:rsidR="00DA0853" w:rsidRPr="00383BA7" w:rsidRDefault="00DA0853" w:rsidP="00DA0853">
      <w:pPr>
        <w:pStyle w:val="00BodyText"/>
        <w:spacing w:after="0"/>
        <w:jc w:val="both"/>
        <w:rPr>
          <w:ins w:id="59" w:author="Nokia" w:date="2024-04-02T23:28:00Z"/>
          <w:rFonts w:ascii="Times New Roman" w:hAnsi="Times New Roman"/>
          <w:sz w:val="20"/>
          <w:lang w:val="en-GB"/>
        </w:rPr>
      </w:pPr>
      <w:ins w:id="60" w:author="Nokia" w:date="2024-04-02T23:28:00Z">
        <w:r w:rsidRPr="00383BA7">
          <w:rPr>
            <w:rFonts w:ascii="Times New Roman" w:hAnsi="Times New Roman"/>
            <w:sz w:val="20"/>
            <w:lang w:val="en-GB"/>
          </w:rPr>
          <w:t>However, existing network slice load optimization strategies based on current or past network slice load, may fall short due to rapid fluctuations in traffic load and radio resource status. This is especially true in high-mobility scenarios with numerous connections, leading to frequent handovers between network slices of neighbouring cells. Such scenarios can result in network slice overload and potential SLA violations. Moreover, when offloading U</w:t>
        </w:r>
        <w:r w:rsidR="00E36E82" w:rsidRPr="00383BA7">
          <w:rPr>
            <w:rFonts w:ascii="Times New Roman" w:hAnsi="Times New Roman"/>
            <w:sz w:val="20"/>
            <w:lang w:val="en-GB"/>
          </w:rPr>
          <w:t>e</w:t>
        </w:r>
        <w:r w:rsidRPr="00383BA7">
          <w:rPr>
            <w:rFonts w:ascii="Times New Roman" w:hAnsi="Times New Roman"/>
            <w:sz w:val="20"/>
            <w:lang w:val="en-GB"/>
          </w:rPr>
          <w:t>s from a congested network slice to a target network slice, the target network slice may become overloaded with incoming traffic and hence difficult to determine whether the service performance after the offloading action meets the desired SLA requirements</w:t>
        </w:r>
        <w:r>
          <w:rPr>
            <w:rFonts w:ascii="Times New Roman" w:hAnsi="Times New Roman"/>
            <w:sz w:val="20"/>
            <w:lang w:val="en-GB"/>
          </w:rPr>
          <w:t xml:space="preserve"> (e.g., </w:t>
        </w:r>
        <w:r w:rsidRPr="0DB3C80B">
          <w:rPr>
            <w:rFonts w:ascii="Times New Roman" w:hAnsi="Times New Roman"/>
            <w:sz w:val="20"/>
            <w:lang w:val="en-GB"/>
          </w:rPr>
          <w:t>bit rate, latency, packet error rate and/or service leve</w:t>
        </w:r>
        <w:r>
          <w:rPr>
            <w:rFonts w:ascii="Times New Roman" w:hAnsi="Times New Roman"/>
            <w:sz w:val="20"/>
            <w:lang w:val="en-GB"/>
          </w:rPr>
          <w:t>l).</w:t>
        </w:r>
      </w:ins>
    </w:p>
    <w:p w14:paraId="08734A0B" w14:textId="092D5C0F" w:rsidR="00DA0853" w:rsidRPr="00DA0853" w:rsidRDefault="00DA0853" w:rsidP="00DA0853">
      <w:pPr>
        <w:pStyle w:val="00BodyText"/>
        <w:spacing w:after="0"/>
        <w:jc w:val="both"/>
        <w:rPr>
          <w:ins w:id="61" w:author="Nokia" w:date="2024-04-02T23:28:00Z"/>
          <w:rFonts w:ascii="Times New Roman" w:hAnsi="Times New Roman"/>
          <w:sz w:val="20"/>
          <w:lang w:val="en-GB"/>
        </w:rPr>
      </w:pPr>
      <w:ins w:id="62" w:author="Nokia" w:date="2024-04-02T23:28:00Z">
        <w:r w:rsidRPr="00383BA7">
          <w:rPr>
            <w:rFonts w:ascii="Times New Roman" w:hAnsi="Times New Roman"/>
            <w:sz w:val="20"/>
            <w:lang w:val="en-GB"/>
          </w:rPr>
          <w:t>To address these challenges, AI/ML models can be deployed to predict network slice load in a cell, thereby enhancing service performance. These AI/ML models leverage data from U</w:t>
        </w:r>
      </w:ins>
      <w:ins w:id="63" w:author="Nokia" w:date="2024-04-07T15:26:00Z">
        <w:r w:rsidR="00E0244E">
          <w:rPr>
            <w:rFonts w:ascii="Times New Roman" w:hAnsi="Times New Roman"/>
            <w:sz w:val="20"/>
            <w:lang w:val="en-GB"/>
          </w:rPr>
          <w:t>E</w:t>
        </w:r>
      </w:ins>
      <w:ins w:id="64" w:author="Nokia" w:date="2024-04-02T23:28:00Z">
        <w:r w:rsidRPr="00383BA7">
          <w:rPr>
            <w:rFonts w:ascii="Times New Roman" w:hAnsi="Times New Roman"/>
            <w:sz w:val="20"/>
            <w:lang w:val="en-GB"/>
          </w:rPr>
          <w:t>s, serving gNB, and neighbouring gNBs, including measurements, feedback, and historical data. The resulting predictions can improve service performance</w:t>
        </w:r>
        <w:r>
          <w:rPr>
            <w:rFonts w:ascii="Times New Roman" w:hAnsi="Times New Roman"/>
            <w:sz w:val="20"/>
            <w:lang w:val="en-GB"/>
          </w:rPr>
          <w:t xml:space="preserve"> and</w:t>
        </w:r>
        <w:r w:rsidRPr="00383BA7">
          <w:rPr>
            <w:rFonts w:ascii="Times New Roman" w:hAnsi="Times New Roman"/>
            <w:sz w:val="20"/>
            <w:lang w:val="en-GB"/>
          </w:rPr>
          <w:t xml:space="preserve"> user experience</w:t>
        </w:r>
        <w:r>
          <w:rPr>
            <w:rFonts w:ascii="Times New Roman" w:hAnsi="Times New Roman"/>
            <w:sz w:val="20"/>
            <w:lang w:val="en-GB"/>
          </w:rPr>
          <w:t xml:space="preserve"> </w:t>
        </w:r>
        <w:r w:rsidRPr="00383BA7">
          <w:rPr>
            <w:rFonts w:ascii="Times New Roman" w:hAnsi="Times New Roman"/>
            <w:sz w:val="20"/>
            <w:lang w:val="en-GB"/>
          </w:rPr>
          <w:t xml:space="preserve">in a network slice. </w:t>
        </w:r>
        <w:r>
          <w:rPr>
            <w:rFonts w:ascii="Times New Roman" w:hAnsi="Times New Roman"/>
            <w:sz w:val="20"/>
            <w:lang w:val="en-GB"/>
          </w:rPr>
          <w:t xml:space="preserve">Resource management actions, e.g. load balancing or resource reallocation, performed based on predicted load could also be expected to ensure resource allocation which is more suitable for the future load than such actions performed based on information relative to past/current load.  </w:t>
        </w:r>
      </w:ins>
    </w:p>
    <w:p w14:paraId="1C151CB7" w14:textId="77777777" w:rsidR="00DA0853" w:rsidRDefault="00DA0853" w:rsidP="00DA0853">
      <w:pPr>
        <w:pStyle w:val="00BodyText"/>
        <w:spacing w:after="0"/>
        <w:jc w:val="both"/>
        <w:rPr>
          <w:ins w:id="65" w:author="Nokia" w:date="2024-04-02T23:28:00Z"/>
          <w:rFonts w:ascii="Times New Roman" w:hAnsi="Times New Roman"/>
          <w:sz w:val="20"/>
          <w:lang w:val="en-GB"/>
        </w:rPr>
      </w:pPr>
    </w:p>
    <w:p w14:paraId="70FB4835" w14:textId="77777777" w:rsidR="00DA0853" w:rsidRPr="0059366F" w:rsidRDefault="00DA0853" w:rsidP="00DA0853">
      <w:pPr>
        <w:rPr>
          <w:ins w:id="66" w:author="Nokia" w:date="2024-04-02T23:28:00Z"/>
          <w:rFonts w:cs="Calibri"/>
          <w:b/>
          <w:bCs/>
          <w:u w:val="single"/>
        </w:rPr>
      </w:pPr>
      <w:ins w:id="67" w:author="Nokia" w:date="2024-04-02T23:28:00Z">
        <w:r w:rsidRPr="0059366F">
          <w:rPr>
            <w:rFonts w:cs="Calibri"/>
            <w:b/>
            <w:bCs/>
            <w:u w:val="single"/>
          </w:rPr>
          <w:t>Energy consumption of slices:</w:t>
        </w:r>
      </w:ins>
    </w:p>
    <w:p w14:paraId="730E0E24" w14:textId="48AF2207" w:rsidR="00DA0853" w:rsidRPr="0049098C" w:rsidRDefault="00DA0853" w:rsidP="00DA0853">
      <w:pPr>
        <w:rPr>
          <w:ins w:id="68" w:author="Nokia" w:date="2024-04-02T23:28:00Z"/>
        </w:rPr>
      </w:pPr>
      <w:ins w:id="69" w:author="Nokia" w:date="2024-04-02T23:28:00Z">
        <w:r>
          <w:t>TS 22.261</w:t>
        </w:r>
      </w:ins>
      <w:ins w:id="70" w:author="Nokia" w:date="2024-04-07T15:24:00Z">
        <w:r w:rsidR="00E36E82">
          <w:t xml:space="preserve"> [x2]</w:t>
        </w:r>
      </w:ins>
      <w:ins w:id="71" w:author="Nokia" w:date="2024-04-02T23:28:00Z">
        <w:r>
          <w:t xml:space="preserve"> provides service requirements on energy saving related aspect to enable verticals and operators to save energy. Specifically, t</w:t>
        </w:r>
        <w:r w:rsidRPr="00E76A1F">
          <w:t>he following energy-related requirements are described</w:t>
        </w:r>
        <w:r>
          <w:t xml:space="preserve"> for </w:t>
        </w:r>
        <w:r w:rsidRPr="002924C1">
          <w:t>Energy Related Information as Service Criteria (TS 22.261</w:t>
        </w:r>
      </w:ins>
      <w:ins w:id="72" w:author="Nokia" w:date="2024-04-07T19:42:00Z">
        <w:r w:rsidR="00340CA8">
          <w:t xml:space="preserve"> [x2]</w:t>
        </w:r>
      </w:ins>
      <w:ins w:id="73" w:author="Nokia" w:date="2024-04-02T23:28:00Z">
        <w:r w:rsidRPr="002924C1">
          <w:t xml:space="preserve"> clause 6.15a.2</w:t>
        </w:r>
        <w:r>
          <w:t>.2):</w:t>
        </w:r>
      </w:ins>
    </w:p>
    <w:p w14:paraId="7D4162B3" w14:textId="77777777" w:rsidR="00DA0853" w:rsidRPr="00905C1F" w:rsidRDefault="00DA0853" w:rsidP="00DA0853">
      <w:pPr>
        <w:pStyle w:val="ListParagraph"/>
        <w:numPr>
          <w:ilvl w:val="0"/>
          <w:numId w:val="12"/>
        </w:numPr>
        <w:rPr>
          <w:ins w:id="74" w:author="Nokia" w:date="2024-04-02T23:28:00Z"/>
          <w:rFonts w:ascii="Times New Roman" w:eastAsia="Times New Roman" w:hAnsi="Times New Roman" w:cs="Times New Roman"/>
          <w:sz w:val="20"/>
          <w:lang w:val="en-GB"/>
        </w:rPr>
      </w:pPr>
      <w:ins w:id="75" w:author="Nokia" w:date="2024-04-02T23:28:00Z">
        <w:r w:rsidRPr="00905C1F">
          <w:rPr>
            <w:rFonts w:ascii="Times New Roman" w:eastAsia="Times New Roman" w:hAnsi="Times New Roman" w:cs="Times New Roman"/>
            <w:sz w:val="20"/>
            <w:lang w:val="en-GB"/>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ins>
    </w:p>
    <w:p w14:paraId="50747552" w14:textId="77777777" w:rsidR="00DA0853" w:rsidRPr="00C50831" w:rsidRDefault="00DA0853" w:rsidP="00DA0853">
      <w:pPr>
        <w:pStyle w:val="ListParagraph"/>
        <w:numPr>
          <w:ilvl w:val="0"/>
          <w:numId w:val="12"/>
        </w:numPr>
        <w:rPr>
          <w:ins w:id="76" w:author="Nokia" w:date="2024-04-02T23:28:00Z"/>
        </w:rPr>
      </w:pPr>
      <w:ins w:id="77" w:author="Nokia" w:date="2024-04-02T23:28:00Z">
        <w:r w:rsidRPr="00905C1F">
          <w:rPr>
            <w:rFonts w:ascii="Times New Roman" w:eastAsia="Times New Roman" w:hAnsi="Times New Roman" w:cs="Times New Roman"/>
            <w:sz w:val="20"/>
            <w:lang w:val="en-GB"/>
          </w:rPr>
          <w:t>Subject to user consent and operator policy, 5G system shall be able to provide means to modify a communication service based on energy related information criteria based on subscription policies.</w:t>
        </w:r>
      </w:ins>
    </w:p>
    <w:p w14:paraId="1EC5B437" w14:textId="029C9B59" w:rsidR="00DA0853" w:rsidRPr="00905C1F" w:rsidRDefault="00DA0853" w:rsidP="00DA0853">
      <w:pPr>
        <w:rPr>
          <w:ins w:id="78" w:author="Nokia" w:date="2024-04-02T23:28:00Z"/>
        </w:rPr>
      </w:pPr>
      <w:ins w:id="79" w:author="Nokia" w:date="2024-04-02T23:28:00Z">
        <w:r>
          <w:t xml:space="preserve">TS 22.261 </w:t>
        </w:r>
      </w:ins>
      <w:ins w:id="80" w:author="Nokia" w:date="2024-04-07T19:42:00Z">
        <w:r w:rsidR="00340CA8">
          <w:t xml:space="preserve">[x2] </w:t>
        </w:r>
      </w:ins>
      <w:ins w:id="81" w:author="Nokia" w:date="2024-04-02T23:28:00Z">
        <w:r>
          <w:t xml:space="preserve">clause 6.15a.4.2 also describes requirement for </w:t>
        </w:r>
        <w:r w:rsidRPr="0049098C">
          <w:t xml:space="preserve">Monitoring and Measurement </w:t>
        </w:r>
        <w:r>
          <w:t xml:space="preserve">aiming at </w:t>
        </w:r>
        <w:r w:rsidRPr="0049098C">
          <w:t>improv</w:t>
        </w:r>
        <w:r>
          <w:t>ing</w:t>
        </w:r>
        <w:r w:rsidRPr="0049098C">
          <w:t xml:space="preserve"> network energy saving</w:t>
        </w:r>
        <w:r>
          <w:t xml:space="preserve"> at slice level: “</w:t>
        </w:r>
        <w:r w:rsidRPr="00905C1F">
          <w:t>Subject to operator's policy, the 5G network shall support energy consumption monitoring at per network slice and per subscriber granularity</w:t>
        </w:r>
        <w:r>
          <w:t>”</w:t>
        </w:r>
        <w:r w:rsidRPr="0049098C">
          <w:t xml:space="preserve">. </w:t>
        </w:r>
        <w:r>
          <w:t xml:space="preserve">Although SA1 doesn’t require external real-time visibility of the energy consumption per network slice, their requirement provides an additional motivation to enable the gNB to perform energy saving actions at slice level. </w:t>
        </w:r>
      </w:ins>
    </w:p>
    <w:p w14:paraId="219F6B43" w14:textId="77777777" w:rsidR="00DA0853" w:rsidRDefault="00DA0853" w:rsidP="00DA0853">
      <w:pPr>
        <w:pStyle w:val="00BodyText"/>
        <w:spacing w:after="0"/>
        <w:rPr>
          <w:ins w:id="82" w:author="Nokia" w:date="2024-04-02T23:28:00Z"/>
          <w:rFonts w:ascii="Times New Roman" w:hAnsi="Times New Roman"/>
          <w:sz w:val="20"/>
        </w:rPr>
      </w:pPr>
      <w:ins w:id="83" w:author="Nokia" w:date="2024-04-02T23:28:00Z">
        <w:r>
          <w:rPr>
            <w:rFonts w:ascii="Times New Roman" w:hAnsi="Times New Roman"/>
            <w:sz w:val="20"/>
          </w:rPr>
          <w:t>Depending on the traffic and the applicable QoS, the traffic-handling requirements may be less or more stringent. Consequently, a</w:t>
        </w:r>
        <w:r w:rsidRPr="00905C1F">
          <w:rPr>
            <w:rFonts w:ascii="Times New Roman" w:hAnsi="Times New Roman"/>
            <w:sz w:val="20"/>
          </w:rPr>
          <w:t xml:space="preserve"> slice may become more energy demanding because the reserved time and frequency resources are fully used. For example, depending on the QoS (higher QoS, with more stringent traffic-handling requirements) </w:t>
        </w:r>
        <w:r>
          <w:rPr>
            <w:rFonts w:ascii="Times New Roman" w:hAnsi="Times New Roman"/>
            <w:sz w:val="20"/>
          </w:rPr>
          <w:t>provided</w:t>
        </w:r>
        <w:r w:rsidRPr="00905C1F">
          <w:rPr>
            <w:rFonts w:ascii="Times New Roman" w:hAnsi="Times New Roman"/>
            <w:sz w:val="20"/>
          </w:rPr>
          <w:t xml:space="preserve"> by the slice, the energy consumed may be higher than for other slices </w:t>
        </w:r>
        <w:r>
          <w:rPr>
            <w:rFonts w:ascii="Times New Roman" w:hAnsi="Times New Roman"/>
            <w:sz w:val="20"/>
          </w:rPr>
          <w:t>providing</w:t>
        </w:r>
        <w:r w:rsidRPr="00905C1F">
          <w:rPr>
            <w:rFonts w:ascii="Times New Roman" w:hAnsi="Times New Roman"/>
            <w:sz w:val="20"/>
          </w:rPr>
          <w:t xml:space="preserve"> a different QoS (lower QoS, with less stringent traffic-handling requirements). This may be especially true if time/frequency resources allocated to the slice are getting more fully loaded since a node may need to transmit at higher power in order to accommodate the additional traffic. </w:t>
        </w:r>
        <w:r>
          <w:rPr>
            <w:rFonts w:ascii="Times New Roman" w:hAnsi="Times New Roman"/>
            <w:sz w:val="20"/>
          </w:rPr>
          <w:t xml:space="preserve">RAN internally therefore has some means to optimize an energy consumption associated to a slice. </w:t>
        </w:r>
      </w:ins>
    </w:p>
    <w:p w14:paraId="7BE2B58A" w14:textId="77777777" w:rsidR="00DA0853" w:rsidRDefault="00DA0853" w:rsidP="00DA0853">
      <w:pPr>
        <w:pStyle w:val="00BodyText"/>
        <w:spacing w:after="0"/>
        <w:rPr>
          <w:ins w:id="84" w:author="Nokia" w:date="2024-04-02T23:28:00Z"/>
          <w:rFonts w:ascii="Times New Roman" w:hAnsi="Times New Roman"/>
          <w:sz w:val="20"/>
        </w:rPr>
      </w:pPr>
    </w:p>
    <w:p w14:paraId="435B64EC" w14:textId="7303C4C1" w:rsidR="00DA0853" w:rsidRDefault="00DA0853" w:rsidP="00DA0853">
      <w:pPr>
        <w:pStyle w:val="00BodyText"/>
        <w:spacing w:after="0"/>
        <w:rPr>
          <w:ins w:id="85" w:author="Nokia" w:date="2024-04-02T23:28:00Z"/>
          <w:rFonts w:ascii="Times New Roman" w:hAnsi="Times New Roman"/>
          <w:sz w:val="20"/>
        </w:rPr>
      </w:pPr>
      <w:ins w:id="86" w:author="Nokia" w:date="2024-04-02T23:28:00Z">
        <w:r>
          <w:rPr>
            <w:rFonts w:ascii="Times New Roman" w:hAnsi="Times New Roman"/>
            <w:sz w:val="20"/>
          </w:rPr>
          <w:t xml:space="preserve">Similarly to the node level measured Energy Cost introduced in Rel-18 which measure a node-level energy consumption, an Energy Cost reflecting an energy consumption of a slice in a node can be defined. Some examples could be an Energy Cost per slice per node, Energy Cost per slice per cell or Energy Cost per slice per UE. </w:t>
        </w:r>
      </w:ins>
    </w:p>
    <w:p w14:paraId="5F2CD618" w14:textId="77777777" w:rsidR="00DA0853" w:rsidRPr="00DA0853" w:rsidRDefault="00DA0853" w:rsidP="002B34C1">
      <w:pPr>
        <w:rPr>
          <w:i/>
          <w:color w:val="FF0000"/>
          <w:lang w:val="en-US" w:eastAsia="zh-CN"/>
        </w:rPr>
      </w:pPr>
    </w:p>
    <w:p w14:paraId="4C9D2C6F" w14:textId="77777777" w:rsidR="002B34C1" w:rsidRDefault="002B34C1" w:rsidP="002B34C1">
      <w:pPr>
        <w:pStyle w:val="Heading3"/>
        <w:rPr>
          <w:lang w:eastAsia="zh-CN"/>
        </w:rPr>
      </w:pPr>
      <w:bookmarkStart w:id="87" w:name="_Toc162258895"/>
      <w:r>
        <w:rPr>
          <w:rFonts w:hint="eastAsia"/>
          <w:lang w:eastAsia="zh-CN"/>
        </w:rPr>
        <w:t>4</w:t>
      </w:r>
      <w:r>
        <w:rPr>
          <w:lang w:eastAsia="zh-CN"/>
        </w:rPr>
        <w:t>.1.2</w:t>
      </w:r>
      <w:r>
        <w:rPr>
          <w:lang w:eastAsia="zh-CN"/>
        </w:rPr>
        <w:tab/>
        <w:t>Solutions and standard impacts</w:t>
      </w:r>
      <w:bookmarkEnd w:id="87"/>
    </w:p>
    <w:p w14:paraId="0584C06B" w14:textId="44BE8533" w:rsidR="002B34C1" w:rsidRDefault="002B34C1" w:rsidP="002B34C1">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w:t>
      </w:r>
    </w:p>
    <w:p w14:paraId="7F3583D2" w14:textId="77777777" w:rsidR="00DA0853" w:rsidRPr="0059366F" w:rsidRDefault="00DA0853" w:rsidP="00DA0853">
      <w:pPr>
        <w:pStyle w:val="00BodyText"/>
        <w:spacing w:after="0"/>
        <w:rPr>
          <w:ins w:id="88" w:author="Nokia" w:date="2024-04-02T23:30:00Z"/>
          <w:rFonts w:ascii="Times New Roman" w:hAnsi="Times New Roman"/>
          <w:b/>
          <w:sz w:val="20"/>
          <w:u w:val="single"/>
        </w:rPr>
      </w:pPr>
      <w:ins w:id="89" w:author="Nokia" w:date="2024-04-02T23:30:00Z">
        <w:r w:rsidRPr="0059366F">
          <w:rPr>
            <w:rFonts w:ascii="Times New Roman" w:hAnsi="Times New Roman"/>
            <w:b/>
            <w:bCs/>
            <w:sz w:val="20"/>
            <w:u w:val="single"/>
          </w:rPr>
          <w:t>AI/ML model training in OAM:</w:t>
        </w:r>
      </w:ins>
    </w:p>
    <w:p w14:paraId="3193A6A1" w14:textId="5F806105" w:rsidR="003A0845" w:rsidRDefault="003A0845" w:rsidP="003A0845">
      <w:pPr>
        <w:pStyle w:val="00BodyText"/>
        <w:spacing w:after="0"/>
        <w:rPr>
          <w:ins w:id="90" w:author="Nokia" w:date="2024-04-02T23:48:00Z"/>
          <w:rFonts w:ascii="Times New Roman" w:hAnsi="Times New Roman"/>
          <w:sz w:val="20"/>
          <w:lang w:val="en-GB"/>
        </w:rPr>
      </w:pPr>
      <w:ins w:id="91" w:author="Nokia" w:date="2024-04-02T23:48:00Z">
        <w:r>
          <w:rPr>
            <w:rFonts w:ascii="Times New Roman" w:hAnsi="Times New Roman"/>
            <w:sz w:val="20"/>
            <w:lang w:val="en-GB"/>
          </w:rPr>
          <w:t>We here provide an overview of a solution where a gNB makes decisions related to AI/ML slicing using an AI/ML model trained from OAM.</w:t>
        </w:r>
      </w:ins>
    </w:p>
    <w:p w14:paraId="086C4988" w14:textId="77777777" w:rsidR="003A0845" w:rsidRDefault="003A0845" w:rsidP="003A0845">
      <w:pPr>
        <w:pStyle w:val="00BodyText"/>
        <w:keepNext/>
        <w:spacing w:after="0"/>
        <w:rPr>
          <w:ins w:id="92" w:author="Nokia" w:date="2024-04-02T23:48:00Z"/>
        </w:rPr>
      </w:pPr>
    </w:p>
    <w:p w14:paraId="3D4D8E1E" w14:textId="77777777" w:rsidR="003A0845" w:rsidRDefault="003A0845" w:rsidP="003A0845">
      <w:pPr>
        <w:pStyle w:val="00BodyText"/>
        <w:keepNext/>
        <w:spacing w:after="0"/>
        <w:jc w:val="center"/>
        <w:rPr>
          <w:ins w:id="93" w:author="Nokia" w:date="2024-04-02T23:48:00Z"/>
        </w:rPr>
      </w:pPr>
    </w:p>
    <w:p w14:paraId="6351F913" w14:textId="77777777" w:rsidR="003A0845" w:rsidRDefault="003A0845" w:rsidP="003A0845">
      <w:pPr>
        <w:pStyle w:val="00BodyText"/>
        <w:keepNext/>
        <w:spacing w:after="0"/>
        <w:jc w:val="center"/>
        <w:rPr>
          <w:ins w:id="94" w:author="Nokia" w:date="2024-04-02T23:48:00Z"/>
        </w:rPr>
      </w:pPr>
    </w:p>
    <w:p w14:paraId="5ACD487C" w14:textId="02B6CE10" w:rsidR="003A0845" w:rsidRDefault="003A0845" w:rsidP="003A0845">
      <w:pPr>
        <w:pStyle w:val="00BodyText"/>
        <w:keepNext/>
        <w:spacing w:after="0"/>
        <w:jc w:val="center"/>
        <w:rPr>
          <w:ins w:id="95" w:author="Nokia" w:date="2024-04-02T23:48:00Z"/>
        </w:rPr>
      </w:pPr>
      <w:del w:id="96" w:author="Nokia" w:date="2024-04-08T14:21:00Z">
        <w:r w:rsidDel="000904C6">
          <w:fldChar w:fldCharType="begin"/>
        </w:r>
        <w:r w:rsidR="00000000">
          <w:fldChar w:fldCharType="separate"/>
        </w:r>
        <w:r w:rsidDel="000904C6">
          <w:fldChar w:fldCharType="end"/>
        </w:r>
      </w:del>
      <w:ins w:id="97" w:author="Nokia" w:date="2024-04-08T14:21:00Z">
        <w:r w:rsidR="000904C6">
          <w:object w:dxaOrig="12852" w:dyaOrig="9804" w14:anchorId="193B6DC9">
            <v:shape id="_x0000_i1028" type="#_x0000_t75" style="width:363.6pt;height:277.2pt" o:ole="">
              <v:imagedata r:id="rId8" o:title=""/>
            </v:shape>
            <o:OLEObject Type="Embed" ProgID="Visio.Drawing.15" ShapeID="_x0000_i1028" DrawAspect="Content" ObjectID="_1774100858" r:id="rId12"/>
          </w:object>
        </w:r>
      </w:ins>
    </w:p>
    <w:p w14:paraId="10629D2F" w14:textId="77777777" w:rsidR="003A0845" w:rsidRDefault="003A0845" w:rsidP="003A0845">
      <w:pPr>
        <w:pStyle w:val="00BodyText"/>
        <w:keepNext/>
        <w:spacing w:after="0"/>
        <w:rPr>
          <w:ins w:id="98" w:author="Nokia" w:date="2024-04-02T23:48:00Z"/>
        </w:rPr>
      </w:pPr>
    </w:p>
    <w:p w14:paraId="3234C946" w14:textId="5263585F" w:rsidR="003A0845" w:rsidRDefault="003A0845" w:rsidP="003A0845">
      <w:pPr>
        <w:pStyle w:val="Caption"/>
        <w:jc w:val="center"/>
        <w:rPr>
          <w:ins w:id="99" w:author="Nokia" w:date="2024-04-02T23:48:00Z"/>
        </w:rPr>
      </w:pPr>
      <w:ins w:id="100" w:author="Nokia" w:date="2024-04-02T23:48:00Z">
        <w:r>
          <w:t xml:space="preserve">Figure </w:t>
        </w:r>
      </w:ins>
      <w:ins w:id="101" w:author="Nokia" w:date="2024-04-02T23:49:00Z">
        <w:r w:rsidR="007A004D">
          <w:t>4.1</w:t>
        </w:r>
      </w:ins>
      <w:ins w:id="102" w:author="Nokia" w:date="2024-04-02T23:48:00Z">
        <w:r>
          <w:t xml:space="preserve"> AI/ML Model Training in OAM, AI/ML Model Inference in the NG-RAN</w:t>
        </w:r>
      </w:ins>
    </w:p>
    <w:p w14:paraId="2E1A5AEC" w14:textId="77777777" w:rsidR="003A0845" w:rsidRDefault="003A0845" w:rsidP="003A0845">
      <w:pPr>
        <w:rPr>
          <w:ins w:id="103" w:author="Nokia" w:date="2024-04-02T23:48:00Z"/>
          <w:lang w:eastAsia="zh-CN"/>
        </w:rPr>
      </w:pPr>
      <w:ins w:id="104" w:author="Nokia" w:date="2024-04-02T23:48:00Z">
        <w:r>
          <w:rPr>
            <w:lang w:eastAsia="zh-CN"/>
          </w:rPr>
          <w:t xml:space="preserve">Step 0: </w:t>
        </w:r>
        <w:r w:rsidRPr="001C7083">
          <w:rPr>
            <w:rFonts w:eastAsia="Malgun Gothic"/>
            <w:lang w:eastAsia="zh-CN"/>
          </w:rPr>
          <w:t>NG-RAN node 2 is assumed to have an AI/ML model optionally, which can provide NG-RAN node 1 with input information.</w:t>
        </w:r>
      </w:ins>
    </w:p>
    <w:p w14:paraId="441ED711" w14:textId="77777777" w:rsidR="003A0845" w:rsidRDefault="003A0845" w:rsidP="003A0845">
      <w:pPr>
        <w:rPr>
          <w:ins w:id="105" w:author="Nokia" w:date="2024-04-02T23:48:00Z"/>
          <w:lang w:eastAsia="x-none"/>
        </w:rPr>
      </w:pPr>
      <w:ins w:id="106" w:author="Nokia" w:date="2024-04-02T23:48:00Z">
        <w:r>
          <w:rPr>
            <w:lang w:eastAsia="x-none"/>
          </w:rPr>
          <w:t>Step 1: NG-RAN node 1 configures the measurement information on the UE side and sends configuration message to UE to perform measurement procedure and reporting.</w:t>
        </w:r>
      </w:ins>
    </w:p>
    <w:p w14:paraId="6E2D7E04" w14:textId="77777777" w:rsidR="003A0845" w:rsidRDefault="003A0845" w:rsidP="003A0845">
      <w:pPr>
        <w:rPr>
          <w:ins w:id="107" w:author="Nokia" w:date="2024-04-02T23:48:00Z"/>
          <w:lang w:eastAsia="x-none"/>
        </w:rPr>
      </w:pPr>
      <w:ins w:id="108" w:author="Nokia" w:date="2024-04-02T23:48:00Z">
        <w:r>
          <w:rPr>
            <w:lang w:eastAsia="x-none"/>
          </w:rPr>
          <w:t>Step 2: The UE collects the indicated measurement(s), e.g., UE measurements related to RSRP, RSRQ, SINR of serving cell and neighbouring cells.</w:t>
        </w:r>
      </w:ins>
    </w:p>
    <w:p w14:paraId="62484D4C" w14:textId="77777777" w:rsidR="003A0845" w:rsidRDefault="003A0845" w:rsidP="003A0845">
      <w:pPr>
        <w:rPr>
          <w:ins w:id="109" w:author="Nokia" w:date="2024-04-02T23:48:00Z"/>
          <w:lang w:eastAsia="x-none"/>
        </w:rPr>
      </w:pPr>
      <w:ins w:id="110" w:author="Nokia" w:date="2024-04-02T23:48:00Z">
        <w:r>
          <w:rPr>
            <w:lang w:eastAsia="x-none"/>
          </w:rPr>
          <w:t>Step 3: The UE sends the measurement report message(s) to NG-RAN node 1.</w:t>
        </w:r>
      </w:ins>
    </w:p>
    <w:p w14:paraId="0ACA418B" w14:textId="77777777" w:rsidR="003A0845" w:rsidRDefault="003A0845" w:rsidP="003A0845">
      <w:pPr>
        <w:rPr>
          <w:ins w:id="111" w:author="Nokia" w:date="2024-04-02T23:48:00Z"/>
          <w:lang w:eastAsia="x-none"/>
        </w:rPr>
      </w:pPr>
      <w:ins w:id="112" w:author="Nokia" w:date="2024-04-02T23:48:00Z">
        <w:r>
          <w:rPr>
            <w:lang w:eastAsia="x-none"/>
          </w:rPr>
          <w:t xml:space="preserve">Step 4: NG-RAN node 1 further sends UE measurement reports together with other input data for Model Training to OAM. </w:t>
        </w:r>
      </w:ins>
    </w:p>
    <w:p w14:paraId="0C411850" w14:textId="77777777" w:rsidR="003A0845" w:rsidRDefault="003A0845" w:rsidP="003A0845">
      <w:pPr>
        <w:rPr>
          <w:ins w:id="113" w:author="Nokia" w:date="2024-04-02T23:48:00Z"/>
          <w:lang w:eastAsia="x-none"/>
        </w:rPr>
      </w:pPr>
      <w:ins w:id="114" w:author="Nokia" w:date="2024-04-02T23:48:00Z">
        <w:r>
          <w:rPr>
            <w:lang w:eastAsia="x-none"/>
          </w:rPr>
          <w:t>Step 5</w:t>
        </w:r>
        <w:r>
          <w:rPr>
            <w:lang w:eastAsia="zh-CN"/>
          </w:rPr>
          <w:t xml:space="preserve">: </w:t>
        </w:r>
        <w:r>
          <w:rPr>
            <w:lang w:eastAsia="x-none"/>
          </w:rPr>
          <w:t>NG-RAN node 2 (assumed to have an AI/ML model optionally) also sends input data for Model Training to OAM.</w:t>
        </w:r>
      </w:ins>
    </w:p>
    <w:p w14:paraId="384E6BFC" w14:textId="77777777" w:rsidR="003A0845" w:rsidRDefault="003A0845" w:rsidP="003A0845">
      <w:pPr>
        <w:rPr>
          <w:ins w:id="115" w:author="Nokia" w:date="2024-04-02T23:48:00Z"/>
          <w:lang w:eastAsia="x-none"/>
        </w:rPr>
      </w:pPr>
      <w:ins w:id="116" w:author="Nokia" w:date="2024-04-02T23:48:00Z">
        <w:r>
          <w:rPr>
            <w:lang w:eastAsia="x-none"/>
          </w:rPr>
          <w:t xml:space="preserve">Step 6: Model Training at OAM. Required measurements </w:t>
        </w:r>
        <w:r>
          <w:rPr>
            <w:lang w:eastAsia="zh-CN"/>
          </w:rPr>
          <w:t>and input data from other NG-RAN nodes</w:t>
        </w:r>
        <w:r>
          <w:rPr>
            <w:lang w:eastAsia="x-none"/>
          </w:rPr>
          <w:t xml:space="preserve"> are leveraged to train AI/ML models for network slicing.</w:t>
        </w:r>
      </w:ins>
    </w:p>
    <w:p w14:paraId="339181DB" w14:textId="77777777" w:rsidR="003A0845" w:rsidRDefault="003A0845" w:rsidP="003A0845">
      <w:pPr>
        <w:rPr>
          <w:ins w:id="117" w:author="Nokia" w:date="2024-04-02T23:48:00Z"/>
          <w:lang w:eastAsia="x-none"/>
        </w:rPr>
      </w:pPr>
      <w:ins w:id="118" w:author="Nokia" w:date="2024-04-02T23:48:00Z">
        <w:r>
          <w:rPr>
            <w:lang w:eastAsia="x-none"/>
          </w:rPr>
          <w:t>Step 7: OAM deploys/updates AI/ML model into the NG-RAN node(s). The NG-RAN node can also continue model training based on the received AI/ML model from OAM.</w:t>
        </w:r>
      </w:ins>
    </w:p>
    <w:p w14:paraId="702F8A31" w14:textId="77777777" w:rsidR="003A0845" w:rsidRPr="001C7083" w:rsidRDefault="003A0845" w:rsidP="003A0845">
      <w:pPr>
        <w:rPr>
          <w:ins w:id="119" w:author="Nokia" w:date="2024-04-02T23:48:00Z"/>
          <w:rFonts w:eastAsia="Malgun Gothic"/>
          <w:lang w:eastAsia="zh-CN"/>
        </w:rPr>
      </w:pPr>
      <w:ins w:id="120" w:author="Nokia" w:date="2024-04-02T23:48:00Z">
        <w:r>
          <w:rPr>
            <w:lang w:eastAsia="x-none"/>
          </w:rPr>
          <w:t>Note: This step is out of RAN3 Rel-19 scope.</w:t>
        </w:r>
      </w:ins>
    </w:p>
    <w:p w14:paraId="59AC4EF6" w14:textId="77777777" w:rsidR="000D515C" w:rsidRDefault="000D515C" w:rsidP="000D515C">
      <w:pPr>
        <w:rPr>
          <w:ins w:id="121" w:author="Nokia" w:date="2024-04-08T13:32:00Z"/>
          <w:lang w:eastAsia="x-none"/>
        </w:rPr>
      </w:pPr>
      <w:ins w:id="122" w:author="Nokia" w:date="2024-04-08T13:32:00Z">
        <w:r>
          <w:rPr>
            <w:lang w:eastAsia="x-none"/>
          </w:rPr>
          <w:t>Step 8: UE sends UE measurement report(s) to NG-RAN node 1.</w:t>
        </w:r>
      </w:ins>
    </w:p>
    <w:p w14:paraId="2E1EF110" w14:textId="61F48203" w:rsidR="000D515C" w:rsidRDefault="000D515C" w:rsidP="000D515C">
      <w:pPr>
        <w:rPr>
          <w:ins w:id="123" w:author="Nokia" w:date="2024-04-08T13:32:00Z"/>
          <w:rFonts w:eastAsia="Malgun Gothic"/>
          <w:lang w:eastAsia="zh-CN"/>
        </w:rPr>
      </w:pPr>
      <w:ins w:id="124" w:author="Nokia" w:date="2024-04-08T13:32:00Z">
        <w:r>
          <w:rPr>
            <w:lang w:eastAsia="x-none"/>
          </w:rPr>
          <w:t xml:space="preserve">Step 9: NG-RAN node 2 sends the required input data to NG-RAN node 1 for model inference of AI/ML-based network slicing. </w:t>
        </w:r>
      </w:ins>
    </w:p>
    <w:p w14:paraId="7412CB4D" w14:textId="45716783" w:rsidR="000D515C" w:rsidRDefault="000D515C" w:rsidP="000D515C">
      <w:pPr>
        <w:rPr>
          <w:ins w:id="125" w:author="Nokia" w:date="2024-04-08T13:32:00Z"/>
        </w:rPr>
      </w:pPr>
      <w:ins w:id="126" w:author="Nokia" w:date="2024-04-08T13:32:00Z">
        <w:r>
          <w:rPr>
            <w:lang w:eastAsia="x-none"/>
          </w:rPr>
          <w:t xml:space="preserve">Step 10: Based on local inputs of NG-RAN node 1 and received inputs from NG-RAN node 2, NG-RAN node 1 generates model inference output(s) </w:t>
        </w:r>
      </w:ins>
      <w:ins w:id="127" w:author="Nokia" w:date="2024-04-08T14:33:00Z">
        <w:r w:rsidR="00831F1A">
          <w:rPr>
            <w:lang w:eastAsia="x-none"/>
          </w:rPr>
          <w:t xml:space="preserve">(e.g., </w:t>
        </w:r>
        <w:r w:rsidR="00831F1A">
          <w:t>predicted radio resource status information per cell per slice, predicted Energy Cost per slice per cell, etc.)</w:t>
        </w:r>
      </w:ins>
    </w:p>
    <w:p w14:paraId="100E36AC" w14:textId="77777777" w:rsidR="000D515C" w:rsidRDefault="000D515C" w:rsidP="000D515C">
      <w:pPr>
        <w:rPr>
          <w:ins w:id="128" w:author="Nokia" w:date="2024-04-08T13:32:00Z"/>
          <w:lang w:val="en-US" w:eastAsia="x-none"/>
        </w:rPr>
      </w:pPr>
      <w:ins w:id="129" w:author="Nokia" w:date="2024-04-08T13:32:00Z">
        <w:r>
          <w:rPr>
            <w:lang w:val="en-US" w:eastAsia="x-none"/>
          </w:rPr>
          <w:lastRenderedPageBreak/>
          <w:t>Step 11: NG-RAN node 1 sends Model Performance Feedback to OAM if applicable.</w:t>
        </w:r>
      </w:ins>
    </w:p>
    <w:p w14:paraId="0C5414F7" w14:textId="77777777" w:rsidR="000D515C" w:rsidRPr="0057220B" w:rsidRDefault="000D515C" w:rsidP="000D515C">
      <w:pPr>
        <w:rPr>
          <w:ins w:id="130" w:author="Nokia" w:date="2024-04-08T13:32:00Z"/>
          <w:lang w:val="en-US" w:eastAsia="x-none"/>
        </w:rPr>
      </w:pPr>
      <w:ins w:id="131" w:author="Nokia" w:date="2024-04-08T13:32:00Z">
        <w:r>
          <w:rPr>
            <w:lang w:val="en-US" w:eastAsia="x-none"/>
          </w:rPr>
          <w:t>Note: This step is out of RAN3 scope.</w:t>
        </w:r>
      </w:ins>
    </w:p>
    <w:p w14:paraId="10B50F37" w14:textId="77777777" w:rsidR="000D515C" w:rsidRDefault="000D515C" w:rsidP="000D515C">
      <w:pPr>
        <w:rPr>
          <w:ins w:id="132" w:author="Nokia" w:date="2024-04-08T13:32:00Z"/>
          <w:lang w:eastAsia="x-none"/>
        </w:rPr>
      </w:pPr>
      <w:ins w:id="133" w:author="Nokia" w:date="2024-04-08T13:32:00Z">
        <w:r>
          <w:rPr>
            <w:lang w:eastAsia="x-none"/>
          </w:rPr>
          <w:t xml:space="preserve">Step 12: </w:t>
        </w:r>
        <w:r>
          <w:rPr>
            <w:lang w:eastAsia="zh-CN"/>
          </w:rPr>
          <w:t xml:space="preserve">NG-RAN node 1 executes Network Slicing actions according to the model inference output. </w:t>
        </w:r>
      </w:ins>
    </w:p>
    <w:p w14:paraId="0D156F66" w14:textId="77777777" w:rsidR="000D515C" w:rsidRDefault="000D515C" w:rsidP="000D515C">
      <w:pPr>
        <w:rPr>
          <w:ins w:id="134" w:author="Nokia" w:date="2024-04-08T13:32:00Z"/>
          <w:lang w:eastAsia="x-none"/>
        </w:rPr>
      </w:pPr>
      <w:ins w:id="135" w:author="Nokia" w:date="2024-04-08T13:32:00Z">
        <w:r>
          <w:rPr>
            <w:lang w:eastAsia="x-none"/>
          </w:rPr>
          <w:t>Step 13: NG-RAN node 1 provides feedback to OAM.</w:t>
        </w:r>
      </w:ins>
    </w:p>
    <w:p w14:paraId="0A5F5B4C" w14:textId="77777777" w:rsidR="000D515C" w:rsidRDefault="000D515C" w:rsidP="000D515C">
      <w:pPr>
        <w:rPr>
          <w:ins w:id="136" w:author="Nokia" w:date="2024-04-08T13:32:00Z"/>
          <w:lang w:eastAsia="x-none"/>
        </w:rPr>
      </w:pPr>
      <w:ins w:id="137" w:author="Nokia" w:date="2024-04-08T13:32:00Z">
        <w:r>
          <w:rPr>
            <w:lang w:eastAsia="x-none"/>
          </w:rPr>
          <w:t>Step 14: NG-RAN node 2 provides feedback to OAM.</w:t>
        </w:r>
      </w:ins>
    </w:p>
    <w:p w14:paraId="5B89B31F" w14:textId="77777777" w:rsidR="007A004D" w:rsidRPr="000D515C" w:rsidRDefault="007A004D" w:rsidP="007A004D">
      <w:pPr>
        <w:pStyle w:val="00BodyText"/>
        <w:spacing w:after="0"/>
        <w:rPr>
          <w:ins w:id="138" w:author="Nokia" w:date="2024-04-02T23:49:00Z"/>
          <w:rFonts w:ascii="Times New Roman" w:hAnsi="Times New Roman"/>
          <w:b/>
          <w:bCs/>
          <w:sz w:val="20"/>
          <w:u w:val="single"/>
          <w:lang w:val="en-GB"/>
        </w:rPr>
      </w:pPr>
    </w:p>
    <w:p w14:paraId="0F83FEF3" w14:textId="0B1D77B8" w:rsidR="007A004D" w:rsidRPr="0059366F" w:rsidRDefault="007A004D" w:rsidP="007A004D">
      <w:pPr>
        <w:pStyle w:val="00BodyText"/>
        <w:spacing w:after="0"/>
        <w:rPr>
          <w:ins w:id="139" w:author="Nokia" w:date="2024-04-02T23:49:00Z"/>
          <w:rFonts w:ascii="Times New Roman" w:hAnsi="Times New Roman"/>
          <w:b/>
          <w:sz w:val="20"/>
          <w:u w:val="single"/>
        </w:rPr>
      </w:pPr>
      <w:ins w:id="140" w:author="Nokia" w:date="2024-04-02T23:49:00Z">
        <w:r w:rsidRPr="0059366F">
          <w:rPr>
            <w:rFonts w:ascii="Times New Roman" w:hAnsi="Times New Roman"/>
            <w:b/>
            <w:bCs/>
            <w:sz w:val="20"/>
            <w:u w:val="single"/>
          </w:rPr>
          <w:t xml:space="preserve">AI/ML model training in </w:t>
        </w:r>
      </w:ins>
      <w:ins w:id="141" w:author="Nokia" w:date="2024-04-07T18:47:00Z">
        <w:r w:rsidR="00BE2ED7">
          <w:rPr>
            <w:rFonts w:ascii="Times New Roman" w:hAnsi="Times New Roman"/>
            <w:b/>
            <w:bCs/>
            <w:sz w:val="20"/>
            <w:u w:val="single"/>
          </w:rPr>
          <w:t>NG-RAN</w:t>
        </w:r>
      </w:ins>
      <w:ins w:id="142" w:author="Nokia" w:date="2024-04-02T23:49:00Z">
        <w:r w:rsidRPr="0059366F">
          <w:rPr>
            <w:rFonts w:ascii="Times New Roman" w:hAnsi="Times New Roman"/>
            <w:b/>
            <w:bCs/>
            <w:sz w:val="20"/>
            <w:u w:val="single"/>
          </w:rPr>
          <w:t>:</w:t>
        </w:r>
      </w:ins>
    </w:p>
    <w:p w14:paraId="5A306114" w14:textId="77777777" w:rsidR="007A004D" w:rsidRPr="007A004D" w:rsidRDefault="007A004D" w:rsidP="003A0845">
      <w:pPr>
        <w:pStyle w:val="00BodyText"/>
        <w:spacing w:after="0"/>
        <w:rPr>
          <w:ins w:id="143" w:author="Nokia" w:date="2024-04-02T23:49:00Z"/>
          <w:rFonts w:ascii="Times New Roman" w:hAnsi="Times New Roman"/>
          <w:sz w:val="20"/>
        </w:rPr>
      </w:pPr>
    </w:p>
    <w:p w14:paraId="7B04A3C2" w14:textId="3DA0BAF0" w:rsidR="003A0845" w:rsidRPr="00983077" w:rsidRDefault="003A0845" w:rsidP="003A0845">
      <w:pPr>
        <w:pStyle w:val="00BodyText"/>
        <w:spacing w:after="0"/>
        <w:rPr>
          <w:ins w:id="144" w:author="Nokia" w:date="2024-04-02T23:48:00Z"/>
          <w:rFonts w:ascii="Times New Roman" w:hAnsi="Times New Roman"/>
          <w:sz w:val="20"/>
          <w:lang w:val="en-GB"/>
        </w:rPr>
      </w:pPr>
      <w:ins w:id="145" w:author="Nokia" w:date="2024-04-02T23:48:00Z">
        <w:r>
          <w:rPr>
            <w:rFonts w:ascii="Times New Roman" w:hAnsi="Times New Roman"/>
            <w:sz w:val="20"/>
            <w:lang w:val="en-GB"/>
          </w:rPr>
          <w:t>We here provide an overview of a solution where a gNB trains an AI/ML Model and is responsible for AI/ML Network Slicing decisions.</w:t>
        </w:r>
      </w:ins>
    </w:p>
    <w:p w14:paraId="7C0B493A" w14:textId="77777777" w:rsidR="003A0845" w:rsidRDefault="003A0845" w:rsidP="003A0845">
      <w:pPr>
        <w:pStyle w:val="00BodyText"/>
        <w:spacing w:after="0"/>
        <w:rPr>
          <w:ins w:id="146" w:author="Nokia" w:date="2024-04-02T23:48:00Z"/>
          <w:rFonts w:ascii="Times New Roman" w:hAnsi="Times New Roman"/>
          <w:sz w:val="20"/>
          <w:lang w:val="en-GB"/>
        </w:rPr>
      </w:pPr>
    </w:p>
    <w:p w14:paraId="58052ABC" w14:textId="77777777" w:rsidR="003A0845" w:rsidRDefault="003A0845" w:rsidP="003A0845">
      <w:pPr>
        <w:pStyle w:val="00BodyText"/>
        <w:keepNext/>
        <w:spacing w:after="0"/>
        <w:jc w:val="center"/>
        <w:rPr>
          <w:ins w:id="147" w:author="Nokia" w:date="2024-04-02T23:48:00Z"/>
        </w:rPr>
      </w:pPr>
      <w:ins w:id="148" w:author="Nokia" w:date="2024-04-02T23:48:00Z">
        <w:r>
          <w:object w:dxaOrig="7680" w:dyaOrig="7824" w14:anchorId="5FC708BD">
            <v:shape id="_x0000_i1029" type="#_x0000_t75" style="width:318.6pt;height:324.6pt" o:ole="">
              <v:imagedata r:id="rId10" o:title=""/>
            </v:shape>
            <o:OLEObject Type="Embed" ProgID="Visio.Drawing.15" ShapeID="_x0000_i1029" DrawAspect="Content" ObjectID="_1774100859" r:id="rId13"/>
          </w:object>
        </w:r>
      </w:ins>
    </w:p>
    <w:p w14:paraId="59454117" w14:textId="1A9B3050" w:rsidR="003A0845" w:rsidRDefault="003A0845" w:rsidP="003A0845">
      <w:pPr>
        <w:pStyle w:val="Caption"/>
        <w:jc w:val="center"/>
        <w:rPr>
          <w:ins w:id="149" w:author="Nokia" w:date="2024-04-02T23:48:00Z"/>
        </w:rPr>
      </w:pPr>
      <w:ins w:id="150" w:author="Nokia" w:date="2024-04-02T23:48:00Z">
        <w:r>
          <w:t xml:space="preserve">Figure </w:t>
        </w:r>
      </w:ins>
      <w:ins w:id="151" w:author="Nokia" w:date="2024-04-02T23:50:00Z">
        <w:r w:rsidR="007A004D">
          <w:t>4.2</w:t>
        </w:r>
      </w:ins>
      <w:ins w:id="152" w:author="Nokia" w:date="2024-04-02T23:48:00Z">
        <w:r>
          <w:t xml:space="preserve"> AI/ML Model Training and AI/ML Model Inference in the NG-RAN</w:t>
        </w:r>
      </w:ins>
    </w:p>
    <w:p w14:paraId="50DF048B" w14:textId="77777777" w:rsidR="003A0845" w:rsidRDefault="003A0845" w:rsidP="003A0845">
      <w:pPr>
        <w:rPr>
          <w:ins w:id="153" w:author="Nokia" w:date="2024-04-02T23:48:00Z"/>
          <w:lang w:eastAsia="zh-CN"/>
        </w:rPr>
      </w:pPr>
      <w:ins w:id="154" w:author="Nokia" w:date="2024-04-02T23:48:00Z">
        <w:r>
          <w:rPr>
            <w:lang w:eastAsia="zh-CN"/>
          </w:rPr>
          <w:t>Step 0: NG-RAN node 2 is assumed to have an AI/ML model optionally, which can provide NG-RAN node 1 with input information.</w:t>
        </w:r>
      </w:ins>
    </w:p>
    <w:p w14:paraId="16BE25A3" w14:textId="77777777" w:rsidR="003A0845" w:rsidRDefault="003A0845" w:rsidP="003A0845">
      <w:pPr>
        <w:rPr>
          <w:ins w:id="155" w:author="Nokia" w:date="2024-04-02T23:48:00Z"/>
          <w:lang w:eastAsia="x-none"/>
        </w:rPr>
      </w:pPr>
      <w:ins w:id="156" w:author="Nokia" w:date="2024-04-02T23:48:00Z">
        <w:r>
          <w:rPr>
            <w:lang w:eastAsia="x-none"/>
          </w:rPr>
          <w:t>Step 1: NG-RAN node 1 configures the measurement information on the UE side and sends configuration message to UE to perform measurement procedure and reporting.</w:t>
        </w:r>
      </w:ins>
    </w:p>
    <w:p w14:paraId="17B6893A" w14:textId="77777777" w:rsidR="003A0845" w:rsidRDefault="003A0845" w:rsidP="003A0845">
      <w:pPr>
        <w:rPr>
          <w:ins w:id="157" w:author="Nokia" w:date="2024-04-02T23:48:00Z"/>
          <w:lang w:eastAsia="x-none"/>
        </w:rPr>
      </w:pPr>
      <w:ins w:id="158" w:author="Nokia" w:date="2024-04-02T23:48:00Z">
        <w:r>
          <w:rPr>
            <w:lang w:eastAsia="x-none"/>
          </w:rPr>
          <w:t>Step 2: The UE collects the indicated measurement</w:t>
        </w:r>
        <w:r>
          <w:rPr>
            <w:lang w:eastAsia="zh-CN"/>
          </w:rPr>
          <w:t>(s)</w:t>
        </w:r>
        <w:r>
          <w:rPr>
            <w:lang w:eastAsia="x-none"/>
          </w:rPr>
          <w:t>, e.g., UE measurements related to RSRP, RSRQ, SINR of serving cell and neighbouring cells.</w:t>
        </w:r>
      </w:ins>
    </w:p>
    <w:p w14:paraId="50BB3396" w14:textId="77777777" w:rsidR="003A0845" w:rsidRDefault="003A0845" w:rsidP="003A0845">
      <w:pPr>
        <w:rPr>
          <w:ins w:id="159" w:author="Nokia" w:date="2024-04-02T23:48:00Z"/>
          <w:lang w:eastAsia="x-none"/>
        </w:rPr>
      </w:pPr>
      <w:ins w:id="160" w:author="Nokia" w:date="2024-04-02T23:48:00Z">
        <w:r>
          <w:rPr>
            <w:lang w:eastAsia="x-none"/>
          </w:rPr>
          <w:t xml:space="preserve">Step 3: The UE sends </w:t>
        </w:r>
        <w:r>
          <w:rPr>
            <w:lang w:eastAsia="zh-CN"/>
          </w:rPr>
          <w:t xml:space="preserve">the </w:t>
        </w:r>
        <w:r>
          <w:rPr>
            <w:lang w:eastAsia="x-none"/>
          </w:rPr>
          <w:t>measurement report</w:t>
        </w:r>
        <w:r>
          <w:rPr>
            <w:lang w:eastAsia="zh-CN"/>
          </w:rPr>
          <w:t>(s)</w:t>
        </w:r>
        <w:r>
          <w:rPr>
            <w:lang w:eastAsia="x-none"/>
          </w:rPr>
          <w:t xml:space="preserve"> to NG-RAN node 1 including the required measurement result.</w:t>
        </w:r>
      </w:ins>
    </w:p>
    <w:p w14:paraId="38B6E034" w14:textId="77777777" w:rsidR="003A0845" w:rsidRDefault="003A0845" w:rsidP="003A0845">
      <w:pPr>
        <w:rPr>
          <w:ins w:id="161" w:author="Nokia" w:date="2024-04-02T23:48:00Z"/>
          <w:lang w:eastAsia="x-none"/>
        </w:rPr>
      </w:pPr>
      <w:ins w:id="162" w:author="Nokia" w:date="2024-04-02T23:48:00Z">
        <w:r>
          <w:rPr>
            <w:lang w:eastAsia="x-none"/>
          </w:rPr>
          <w:t xml:space="preserve">Step 4: NG-RAN node 2 sends the required input data to NG-RAN node 1 for model training of AI/ML-based Network Slicing. </w:t>
        </w:r>
      </w:ins>
    </w:p>
    <w:p w14:paraId="396BC6E6" w14:textId="77777777" w:rsidR="00441B24" w:rsidRDefault="00441B24" w:rsidP="00441B24">
      <w:pPr>
        <w:rPr>
          <w:ins w:id="163" w:author="Nokia" w:date="2024-04-08T13:46:00Z"/>
          <w:lang w:eastAsia="x-none"/>
        </w:rPr>
      </w:pPr>
      <w:ins w:id="164" w:author="Nokia" w:date="2024-04-08T13:46:00Z">
        <w:r>
          <w:rPr>
            <w:lang w:eastAsia="x-none"/>
          </w:rPr>
          <w:t xml:space="preserve">Step 5: NG-RAN node 1 trains AI/ML model for AI/ML-based Network Slicing based on collected data. </w:t>
        </w:r>
      </w:ins>
    </w:p>
    <w:p w14:paraId="76BA283D" w14:textId="77777777" w:rsidR="00441B24" w:rsidRDefault="00441B24" w:rsidP="00441B24">
      <w:pPr>
        <w:rPr>
          <w:ins w:id="165" w:author="Nokia" w:date="2024-04-08T13:46:00Z"/>
          <w:lang w:eastAsia="x-none"/>
        </w:rPr>
      </w:pPr>
      <w:ins w:id="166" w:author="Nokia" w:date="2024-04-08T13:46:00Z">
        <w:r>
          <w:rPr>
            <w:lang w:eastAsia="x-none"/>
          </w:rPr>
          <w:t xml:space="preserve">Step 6: UE sends </w:t>
        </w:r>
        <w:r>
          <w:rPr>
            <w:lang w:eastAsia="zh-CN"/>
          </w:rPr>
          <w:t>a</w:t>
        </w:r>
        <w:r>
          <w:rPr>
            <w:lang w:eastAsia="x-none"/>
          </w:rPr>
          <w:t xml:space="preserve"> UE measurement report</w:t>
        </w:r>
        <w:r>
          <w:rPr>
            <w:lang w:eastAsia="zh-CN"/>
          </w:rPr>
          <w:t>(s)</w:t>
        </w:r>
        <w:r>
          <w:rPr>
            <w:lang w:eastAsia="x-none"/>
          </w:rPr>
          <w:t xml:space="preserve"> to NG-RAN node 1. </w:t>
        </w:r>
      </w:ins>
    </w:p>
    <w:p w14:paraId="393B1409" w14:textId="5831D31E" w:rsidR="00441B24" w:rsidRDefault="00441B24" w:rsidP="00441B24">
      <w:pPr>
        <w:rPr>
          <w:ins w:id="167" w:author="Nokia" w:date="2024-04-08T13:46:00Z"/>
        </w:rPr>
      </w:pPr>
      <w:ins w:id="168" w:author="Nokia" w:date="2024-04-08T13:46:00Z">
        <w:r>
          <w:rPr>
            <w:lang w:eastAsia="x-none"/>
          </w:rPr>
          <w:lastRenderedPageBreak/>
          <w:t xml:space="preserve">Step 7: NG-RAN node 2 sends the required input data to NG-RAN node 1 for model inference of AI/ML-based Network Slicing. </w:t>
        </w:r>
      </w:ins>
    </w:p>
    <w:p w14:paraId="78CE1138" w14:textId="77777777" w:rsidR="008353C5" w:rsidRDefault="008353C5" w:rsidP="008353C5">
      <w:pPr>
        <w:rPr>
          <w:ins w:id="169" w:author="Nokia" w:date="2024-04-08T14:35:00Z"/>
        </w:rPr>
      </w:pPr>
      <w:ins w:id="170" w:author="Nokia" w:date="2024-04-08T14:35:00Z">
        <w:r>
          <w:rPr>
            <w:lang w:eastAsia="x-none"/>
          </w:rPr>
          <w:t xml:space="preserve">Step 8: Based on local inputs of NG-RAN node 1 and received inputs from NG-RAN node 2, NG-RAN node 1 generates model inference output (e.g., </w:t>
        </w:r>
        <w:r>
          <w:t>predicted radio resource status information per cell per slice, predicted Energy Cost per slice per cell, etc.)</w:t>
        </w:r>
      </w:ins>
    </w:p>
    <w:p w14:paraId="2A7C71CA" w14:textId="77777777" w:rsidR="008353C5" w:rsidRDefault="008353C5" w:rsidP="008353C5">
      <w:pPr>
        <w:rPr>
          <w:ins w:id="171" w:author="Nokia" w:date="2024-04-08T14:35:00Z"/>
          <w:lang w:eastAsia="x-none"/>
        </w:rPr>
      </w:pPr>
      <w:ins w:id="172" w:author="Nokia" w:date="2024-04-08T14:35:00Z">
        <w:r>
          <w:rPr>
            <w:lang w:eastAsia="x-none"/>
          </w:rPr>
          <w:t xml:space="preserve">Step 9: </w:t>
        </w:r>
        <w:r>
          <w:rPr>
            <w:lang w:eastAsia="zh-CN"/>
          </w:rPr>
          <w:t xml:space="preserve">NG-RAN node 1 executes AI/ML Network Slicing actions according to the model inference output. </w:t>
        </w:r>
      </w:ins>
    </w:p>
    <w:p w14:paraId="6AF4CAE7" w14:textId="77BE91A4" w:rsidR="008353C5" w:rsidRDefault="008353C5" w:rsidP="008353C5">
      <w:pPr>
        <w:rPr>
          <w:ins w:id="173" w:author="Nokia" w:date="2024-04-08T14:35:00Z"/>
          <w:lang w:eastAsia="x-none"/>
        </w:rPr>
      </w:pPr>
      <w:ins w:id="174" w:author="Nokia" w:date="2024-04-08T14:35:00Z">
        <w:r>
          <w:rPr>
            <w:lang w:eastAsia="x-none"/>
          </w:rPr>
          <w:t>Step 10: NG-RAN node 2 provides feedback to NG-RAN node 1.</w:t>
        </w:r>
      </w:ins>
    </w:p>
    <w:p w14:paraId="2CAFDD82" w14:textId="77777777" w:rsidR="008353C5" w:rsidRDefault="008353C5" w:rsidP="003A0845">
      <w:pPr>
        <w:rPr>
          <w:ins w:id="175" w:author="Nokia" w:date="2024-04-08T13:46:00Z"/>
          <w:lang w:eastAsia="x-none"/>
        </w:rPr>
      </w:pPr>
    </w:p>
    <w:p w14:paraId="7CD3172B" w14:textId="77777777" w:rsidR="003A0845" w:rsidRDefault="003A0845" w:rsidP="00DA0853">
      <w:pPr>
        <w:pStyle w:val="00BodyText"/>
        <w:spacing w:after="0"/>
        <w:rPr>
          <w:ins w:id="176" w:author="Nokia" w:date="2024-04-02T23:30:00Z"/>
          <w:rFonts w:ascii="Times New Roman" w:hAnsi="Times New Roman"/>
          <w:sz w:val="20"/>
        </w:rPr>
      </w:pPr>
    </w:p>
    <w:p w14:paraId="19663457" w14:textId="77777777" w:rsidR="00DA0853" w:rsidRPr="0059366F" w:rsidRDefault="00DA0853" w:rsidP="00DA0853">
      <w:pPr>
        <w:pStyle w:val="00BodyText"/>
        <w:spacing w:after="0"/>
        <w:rPr>
          <w:ins w:id="177" w:author="Nokia" w:date="2024-04-02T23:30:00Z"/>
          <w:rFonts w:ascii="Times New Roman" w:hAnsi="Times New Roman"/>
          <w:b/>
          <w:bCs/>
          <w:sz w:val="20"/>
          <w:u w:val="single"/>
        </w:rPr>
      </w:pPr>
      <w:ins w:id="178" w:author="Nokia" w:date="2024-04-02T23:30:00Z">
        <w:r w:rsidRPr="0059366F">
          <w:rPr>
            <w:rFonts w:ascii="Times New Roman" w:hAnsi="Times New Roman"/>
            <w:b/>
            <w:bCs/>
            <w:sz w:val="20"/>
            <w:u w:val="single"/>
          </w:rPr>
          <w:t>Input Data, Output Data and Feedback information to an AI/ML Model for Network Slicing</w:t>
        </w:r>
      </w:ins>
    </w:p>
    <w:p w14:paraId="00F2AAE7" w14:textId="77777777" w:rsidR="00DA0853" w:rsidRDefault="00DA0853" w:rsidP="00DA0853">
      <w:pPr>
        <w:pStyle w:val="00BodyText"/>
        <w:spacing w:after="0"/>
        <w:rPr>
          <w:ins w:id="179" w:author="Nokia" w:date="2024-04-02T23:30:00Z"/>
          <w:rFonts w:ascii="Times New Roman" w:hAnsi="Times New Roman"/>
          <w:sz w:val="20"/>
        </w:rPr>
      </w:pPr>
    </w:p>
    <w:p w14:paraId="7893035B" w14:textId="77777777" w:rsidR="00DA0853" w:rsidRDefault="00DA0853" w:rsidP="00DA0853">
      <w:pPr>
        <w:rPr>
          <w:ins w:id="180" w:author="Nokia" w:date="2024-04-02T23:30:00Z"/>
          <w:lang w:val="en-US"/>
        </w:rPr>
      </w:pPr>
      <w:ins w:id="181" w:author="Nokia" w:date="2024-04-02T23:30:00Z">
        <w:r>
          <w:rPr>
            <w:lang w:val="en-US"/>
          </w:rPr>
          <w:t>The solutions above may be summarized as follows:</w:t>
        </w:r>
      </w:ins>
    </w:p>
    <w:p w14:paraId="3AF4B70A" w14:textId="77777777" w:rsidR="00DA0853" w:rsidRPr="0087293F" w:rsidRDefault="00DA0853" w:rsidP="00DA0853">
      <w:pPr>
        <w:pStyle w:val="00BodyText"/>
        <w:spacing w:after="0"/>
        <w:rPr>
          <w:ins w:id="182" w:author="Nokia" w:date="2024-04-02T23:30:00Z"/>
          <w:rFonts w:ascii="Times New Roman" w:hAnsi="Times New Roman"/>
          <w:b/>
          <w:bCs/>
          <w:sz w:val="20"/>
          <w:lang w:val="en-GB"/>
        </w:rPr>
      </w:pPr>
      <w:ins w:id="183" w:author="Nokia" w:date="2024-04-02T23:30:00Z">
        <w:r w:rsidRPr="0087293F">
          <w:rPr>
            <w:rFonts w:ascii="Times New Roman" w:hAnsi="Times New Roman"/>
            <w:b/>
            <w:bCs/>
            <w:sz w:val="20"/>
            <w:lang w:val="en-GB"/>
          </w:rPr>
          <w:t>Input from local node</w:t>
        </w:r>
      </w:ins>
    </w:p>
    <w:p w14:paraId="77CEDC16" w14:textId="445F23E2" w:rsidR="0080073B" w:rsidRPr="0080073B" w:rsidRDefault="0080073B" w:rsidP="0080073B">
      <w:pPr>
        <w:pStyle w:val="00BodyText"/>
        <w:numPr>
          <w:ilvl w:val="0"/>
          <w:numId w:val="9"/>
        </w:numPr>
        <w:spacing w:after="0"/>
        <w:rPr>
          <w:ins w:id="184" w:author="Nokia" w:date="2024-04-02T23:30:00Z"/>
          <w:rFonts w:ascii="Times New Roman" w:hAnsi="Times New Roman"/>
          <w:sz w:val="20"/>
          <w:lang w:val="en-GB"/>
        </w:rPr>
      </w:pPr>
      <w:ins w:id="185" w:author="Nokia" w:date="2024-04-08T14:36:00Z">
        <w:r>
          <w:rPr>
            <w:rFonts w:ascii="Times New Roman" w:hAnsi="Times New Roman"/>
            <w:sz w:val="20"/>
            <w:lang w:val="en-GB"/>
          </w:rPr>
          <w:t>Measured Radio Resource Status Information per cell per slice</w:t>
        </w:r>
      </w:ins>
    </w:p>
    <w:p w14:paraId="10622545" w14:textId="77777777" w:rsidR="00DA0853" w:rsidRDefault="00DA0853" w:rsidP="00DA0853">
      <w:pPr>
        <w:pStyle w:val="00BodyText"/>
        <w:numPr>
          <w:ilvl w:val="0"/>
          <w:numId w:val="9"/>
        </w:numPr>
        <w:spacing w:after="0"/>
        <w:rPr>
          <w:ins w:id="186" w:author="Nokia" w:date="2024-04-02T23:30:00Z"/>
          <w:rFonts w:ascii="Times New Roman" w:hAnsi="Times New Roman"/>
          <w:sz w:val="20"/>
          <w:lang w:val="en-GB"/>
        </w:rPr>
      </w:pPr>
      <w:ins w:id="187" w:author="Nokia" w:date="2024-04-02T23:30:00Z">
        <w:r>
          <w:rPr>
            <w:rFonts w:ascii="Times New Roman" w:hAnsi="Times New Roman"/>
            <w:sz w:val="20"/>
            <w:lang w:val="en-GB"/>
          </w:rPr>
          <w:t>Measured Energy Cost per slice per UE</w:t>
        </w:r>
      </w:ins>
    </w:p>
    <w:p w14:paraId="203C715B" w14:textId="77777777" w:rsidR="00DA0853" w:rsidRDefault="00DA0853" w:rsidP="00DA0853">
      <w:pPr>
        <w:pStyle w:val="00BodyText"/>
        <w:numPr>
          <w:ilvl w:val="0"/>
          <w:numId w:val="9"/>
        </w:numPr>
        <w:spacing w:after="0"/>
        <w:rPr>
          <w:ins w:id="188" w:author="Nokia" w:date="2024-04-02T23:30:00Z"/>
          <w:rFonts w:ascii="Times New Roman" w:hAnsi="Times New Roman"/>
          <w:sz w:val="20"/>
          <w:lang w:val="en-GB"/>
        </w:rPr>
      </w:pPr>
      <w:ins w:id="189" w:author="Nokia" w:date="2024-04-02T23:30:00Z">
        <w:r>
          <w:rPr>
            <w:rFonts w:ascii="Times New Roman" w:hAnsi="Times New Roman"/>
            <w:sz w:val="20"/>
            <w:lang w:val="en-GB"/>
          </w:rPr>
          <w:t>Measured Energy Cost per slice per cell</w:t>
        </w:r>
      </w:ins>
    </w:p>
    <w:p w14:paraId="49D566C2" w14:textId="77777777" w:rsidR="00DA0853" w:rsidRDefault="00DA0853" w:rsidP="00DA0853">
      <w:pPr>
        <w:pStyle w:val="00BodyText"/>
        <w:numPr>
          <w:ilvl w:val="0"/>
          <w:numId w:val="9"/>
        </w:numPr>
        <w:spacing w:after="0"/>
        <w:rPr>
          <w:ins w:id="190" w:author="Nokia" w:date="2024-04-02T23:30:00Z"/>
          <w:rFonts w:ascii="Times New Roman" w:hAnsi="Times New Roman"/>
          <w:sz w:val="20"/>
          <w:lang w:val="en-GB"/>
        </w:rPr>
      </w:pPr>
      <w:ins w:id="191" w:author="Nokia" w:date="2024-04-02T23:30:00Z">
        <w:r>
          <w:rPr>
            <w:rFonts w:ascii="Times New Roman" w:hAnsi="Times New Roman"/>
            <w:sz w:val="20"/>
            <w:lang w:val="en-GB"/>
          </w:rPr>
          <w:t>Predicted Energy Cost per slice per UE</w:t>
        </w:r>
      </w:ins>
    </w:p>
    <w:p w14:paraId="1AD3EAE2" w14:textId="77777777" w:rsidR="00DA0853" w:rsidRDefault="00DA0853" w:rsidP="00DA0853">
      <w:pPr>
        <w:pStyle w:val="00BodyText"/>
        <w:numPr>
          <w:ilvl w:val="0"/>
          <w:numId w:val="9"/>
        </w:numPr>
        <w:spacing w:after="0"/>
        <w:rPr>
          <w:ins w:id="192" w:author="Nokia" w:date="2024-04-02T23:30:00Z"/>
          <w:rFonts w:ascii="Times New Roman" w:hAnsi="Times New Roman"/>
          <w:sz w:val="20"/>
          <w:lang w:val="en-GB"/>
        </w:rPr>
      </w:pPr>
      <w:ins w:id="193" w:author="Nokia" w:date="2024-04-02T23:30:00Z">
        <w:r>
          <w:rPr>
            <w:rFonts w:ascii="Times New Roman" w:hAnsi="Times New Roman"/>
            <w:sz w:val="20"/>
            <w:lang w:val="en-GB"/>
          </w:rPr>
          <w:t>Predicted Energy Cost per slice per cell</w:t>
        </w:r>
      </w:ins>
    </w:p>
    <w:p w14:paraId="4EE6A1BD" w14:textId="77777777" w:rsidR="00DA0853" w:rsidRDefault="00DA0853" w:rsidP="00DA0853">
      <w:pPr>
        <w:pStyle w:val="00BodyText"/>
        <w:spacing w:after="0"/>
        <w:ind w:left="720"/>
        <w:rPr>
          <w:ins w:id="194" w:author="Nokia" w:date="2024-04-02T23:30:00Z"/>
          <w:rFonts w:ascii="Times New Roman" w:hAnsi="Times New Roman"/>
          <w:sz w:val="20"/>
          <w:lang w:val="en-GB"/>
        </w:rPr>
      </w:pPr>
    </w:p>
    <w:p w14:paraId="00D7AE00" w14:textId="77777777" w:rsidR="00DA0853" w:rsidRDefault="00DA0853" w:rsidP="00DA0853">
      <w:pPr>
        <w:pStyle w:val="00BodyText"/>
        <w:spacing w:after="0"/>
        <w:rPr>
          <w:ins w:id="195" w:author="Nokia" w:date="2024-04-02T23:30:00Z"/>
          <w:rFonts w:ascii="Times New Roman" w:hAnsi="Times New Roman"/>
          <w:sz w:val="20"/>
          <w:lang w:val="en-GB"/>
        </w:rPr>
      </w:pPr>
    </w:p>
    <w:p w14:paraId="6D3ADD69" w14:textId="77777777" w:rsidR="00DA0853" w:rsidRPr="0087293F" w:rsidRDefault="00DA0853" w:rsidP="00DA0853">
      <w:pPr>
        <w:pStyle w:val="00BodyText"/>
        <w:spacing w:after="0"/>
        <w:rPr>
          <w:ins w:id="196" w:author="Nokia" w:date="2024-04-02T23:30:00Z"/>
          <w:rFonts w:ascii="Times New Roman" w:hAnsi="Times New Roman"/>
          <w:b/>
          <w:bCs/>
          <w:sz w:val="20"/>
          <w:lang w:val="en-GB"/>
        </w:rPr>
      </w:pPr>
      <w:ins w:id="197" w:author="Nokia" w:date="2024-04-02T23:30:00Z">
        <w:r w:rsidRPr="0087293F">
          <w:rPr>
            <w:rFonts w:ascii="Times New Roman" w:hAnsi="Times New Roman"/>
            <w:b/>
            <w:bCs/>
            <w:sz w:val="20"/>
            <w:lang w:val="en-GB"/>
          </w:rPr>
          <w:t>Input from neighbouring nodes</w:t>
        </w:r>
      </w:ins>
    </w:p>
    <w:p w14:paraId="2FE98E85" w14:textId="77777777" w:rsidR="00286097" w:rsidRDefault="00286097" w:rsidP="00286097">
      <w:pPr>
        <w:pStyle w:val="00BodyText"/>
        <w:numPr>
          <w:ilvl w:val="0"/>
          <w:numId w:val="9"/>
        </w:numPr>
        <w:spacing w:after="0"/>
        <w:rPr>
          <w:ins w:id="198" w:author="Nokia" w:date="2024-04-08T14:37:00Z"/>
          <w:rFonts w:ascii="Times New Roman" w:hAnsi="Times New Roman"/>
          <w:sz w:val="20"/>
          <w:lang w:val="en-GB"/>
        </w:rPr>
      </w:pPr>
      <w:ins w:id="199" w:author="Nokia" w:date="2024-04-08T14:37:00Z">
        <w:r>
          <w:rPr>
            <w:rFonts w:ascii="Times New Roman" w:hAnsi="Times New Roman"/>
            <w:sz w:val="20"/>
            <w:lang w:val="en-GB"/>
          </w:rPr>
          <w:t>Measured Radio Resource Status Information per cell per slice</w:t>
        </w:r>
      </w:ins>
    </w:p>
    <w:p w14:paraId="334D6668" w14:textId="09857824" w:rsidR="00286097" w:rsidRPr="00286097" w:rsidRDefault="00286097" w:rsidP="00286097">
      <w:pPr>
        <w:pStyle w:val="00BodyText"/>
        <w:numPr>
          <w:ilvl w:val="0"/>
          <w:numId w:val="9"/>
        </w:numPr>
        <w:spacing w:after="0"/>
        <w:rPr>
          <w:ins w:id="200" w:author="Nokia" w:date="2024-04-02T23:30:00Z"/>
          <w:rFonts w:ascii="Times New Roman" w:hAnsi="Times New Roman"/>
          <w:sz w:val="20"/>
          <w:lang w:val="en-GB"/>
        </w:rPr>
      </w:pPr>
      <w:ins w:id="201" w:author="Nokia" w:date="2024-04-08T14:37:00Z">
        <w:r>
          <w:rPr>
            <w:rFonts w:ascii="Times New Roman" w:hAnsi="Times New Roman"/>
            <w:sz w:val="20"/>
            <w:lang w:val="en-GB"/>
          </w:rPr>
          <w:t>Predicted Radio Resource Status Information per cell per slice</w:t>
        </w:r>
      </w:ins>
    </w:p>
    <w:p w14:paraId="513262E1" w14:textId="77777777" w:rsidR="00DA0853" w:rsidRDefault="00DA0853" w:rsidP="00DA0853">
      <w:pPr>
        <w:pStyle w:val="00BodyText"/>
        <w:numPr>
          <w:ilvl w:val="0"/>
          <w:numId w:val="9"/>
        </w:numPr>
        <w:spacing w:after="0"/>
        <w:rPr>
          <w:ins w:id="202" w:author="Nokia" w:date="2024-04-02T23:30:00Z"/>
          <w:rFonts w:ascii="Times New Roman" w:hAnsi="Times New Roman"/>
          <w:sz w:val="20"/>
          <w:lang w:val="en-GB"/>
        </w:rPr>
      </w:pPr>
      <w:ins w:id="203" w:author="Nokia" w:date="2024-04-02T23:30:00Z">
        <w:r>
          <w:rPr>
            <w:rFonts w:ascii="Times New Roman" w:hAnsi="Times New Roman"/>
            <w:sz w:val="20"/>
            <w:lang w:val="en-GB"/>
          </w:rPr>
          <w:t>Measured Energy Cost per slice per UE</w:t>
        </w:r>
      </w:ins>
    </w:p>
    <w:p w14:paraId="1508364C" w14:textId="77777777" w:rsidR="00DA0853" w:rsidRPr="00327C39" w:rsidRDefault="00DA0853" w:rsidP="00DA0853">
      <w:pPr>
        <w:pStyle w:val="00BodyText"/>
        <w:numPr>
          <w:ilvl w:val="0"/>
          <w:numId w:val="9"/>
        </w:numPr>
        <w:spacing w:after="0"/>
        <w:rPr>
          <w:ins w:id="204" w:author="Nokia" w:date="2024-04-02T23:30:00Z"/>
          <w:rFonts w:ascii="Times New Roman" w:hAnsi="Times New Roman"/>
          <w:sz w:val="20"/>
          <w:lang w:val="en-GB"/>
        </w:rPr>
      </w:pPr>
      <w:ins w:id="205" w:author="Nokia" w:date="2024-04-02T23:30:00Z">
        <w:r>
          <w:rPr>
            <w:rFonts w:ascii="Times New Roman" w:hAnsi="Times New Roman"/>
            <w:sz w:val="20"/>
            <w:lang w:val="en-GB"/>
          </w:rPr>
          <w:t>Measured Energy Cost per slice per cell</w:t>
        </w:r>
      </w:ins>
    </w:p>
    <w:p w14:paraId="7717ABF1" w14:textId="77777777" w:rsidR="00DA0853" w:rsidRDefault="00DA0853" w:rsidP="00DA0853">
      <w:pPr>
        <w:pStyle w:val="00BodyText"/>
        <w:numPr>
          <w:ilvl w:val="0"/>
          <w:numId w:val="9"/>
        </w:numPr>
        <w:spacing w:after="0"/>
        <w:rPr>
          <w:ins w:id="206" w:author="Nokia" w:date="2024-04-02T23:30:00Z"/>
          <w:rFonts w:ascii="Times New Roman" w:hAnsi="Times New Roman"/>
          <w:sz w:val="20"/>
          <w:lang w:val="en-GB"/>
        </w:rPr>
      </w:pPr>
      <w:ins w:id="207" w:author="Nokia" w:date="2024-04-02T23:30:00Z">
        <w:r>
          <w:rPr>
            <w:rFonts w:ascii="Times New Roman" w:hAnsi="Times New Roman"/>
            <w:sz w:val="20"/>
            <w:lang w:val="en-GB"/>
          </w:rPr>
          <w:t>Predicted Energy Cost per slice per UE</w:t>
        </w:r>
      </w:ins>
    </w:p>
    <w:p w14:paraId="622C2E71" w14:textId="77777777" w:rsidR="00DA0853" w:rsidRPr="0017024F" w:rsidRDefault="00DA0853" w:rsidP="00DA0853">
      <w:pPr>
        <w:pStyle w:val="00BodyText"/>
        <w:numPr>
          <w:ilvl w:val="0"/>
          <w:numId w:val="9"/>
        </w:numPr>
        <w:spacing w:after="0"/>
        <w:rPr>
          <w:ins w:id="208" w:author="Nokia" w:date="2024-04-02T23:30:00Z"/>
          <w:rFonts w:ascii="Times New Roman" w:hAnsi="Times New Roman"/>
          <w:sz w:val="20"/>
          <w:lang w:val="en-GB"/>
        </w:rPr>
      </w:pPr>
      <w:ins w:id="209" w:author="Nokia" w:date="2024-04-02T23:30:00Z">
        <w:r>
          <w:rPr>
            <w:rFonts w:ascii="Times New Roman" w:hAnsi="Times New Roman"/>
            <w:sz w:val="20"/>
            <w:lang w:val="en-GB"/>
          </w:rPr>
          <w:t>Predicted Energy Cost per slice per cell</w:t>
        </w:r>
      </w:ins>
    </w:p>
    <w:p w14:paraId="53FE827C" w14:textId="77777777" w:rsidR="00DA0853" w:rsidRDefault="00DA0853" w:rsidP="00DA0853">
      <w:pPr>
        <w:pStyle w:val="00BodyText"/>
        <w:spacing w:after="0"/>
        <w:rPr>
          <w:ins w:id="210" w:author="Nokia" w:date="2024-04-02T23:30:00Z"/>
          <w:rFonts w:ascii="Times New Roman" w:hAnsi="Times New Roman"/>
          <w:sz w:val="20"/>
          <w:lang w:val="en-GB"/>
        </w:rPr>
      </w:pPr>
    </w:p>
    <w:p w14:paraId="65E0BC4A" w14:textId="77777777" w:rsidR="00DA0853" w:rsidRPr="0087293F" w:rsidRDefault="00DA0853" w:rsidP="00DA0853">
      <w:pPr>
        <w:pStyle w:val="00BodyText"/>
        <w:spacing w:after="0"/>
        <w:rPr>
          <w:ins w:id="211" w:author="Nokia" w:date="2024-04-02T23:30:00Z"/>
          <w:rFonts w:ascii="Times New Roman" w:hAnsi="Times New Roman"/>
          <w:b/>
          <w:bCs/>
          <w:sz w:val="20"/>
          <w:lang w:val="en-GB"/>
        </w:rPr>
      </w:pPr>
      <w:ins w:id="212" w:author="Nokia" w:date="2024-04-02T23:30:00Z">
        <w:r w:rsidRPr="0087293F">
          <w:rPr>
            <w:rFonts w:ascii="Times New Roman" w:hAnsi="Times New Roman"/>
            <w:b/>
            <w:bCs/>
            <w:sz w:val="20"/>
            <w:lang w:val="en-GB"/>
          </w:rPr>
          <w:t>Input from UE</w:t>
        </w:r>
      </w:ins>
    </w:p>
    <w:p w14:paraId="79A45CA3" w14:textId="77777777" w:rsidR="00DA0853" w:rsidRDefault="00DA0853" w:rsidP="00DA0853">
      <w:pPr>
        <w:pStyle w:val="00BodyText"/>
        <w:numPr>
          <w:ilvl w:val="0"/>
          <w:numId w:val="9"/>
        </w:numPr>
        <w:spacing w:after="0"/>
        <w:ind w:left="567" w:hanging="207"/>
        <w:rPr>
          <w:ins w:id="213" w:author="Nokia" w:date="2024-04-02T23:30:00Z"/>
          <w:rFonts w:ascii="Times New Roman" w:hAnsi="Times New Roman"/>
          <w:sz w:val="20"/>
          <w:lang w:val="en-GB"/>
        </w:rPr>
      </w:pPr>
      <w:ins w:id="214" w:author="Nokia" w:date="2024-04-02T23:30:00Z">
        <w:r w:rsidRPr="00904FCC">
          <w:rPr>
            <w:rFonts w:ascii="Times New Roman" w:hAnsi="Times New Roman"/>
            <w:sz w:val="20"/>
            <w:lang w:val="en-GB"/>
          </w:rPr>
          <w:t xml:space="preserve">UE measurement report </w:t>
        </w:r>
        <w:r>
          <w:rPr>
            <w:rFonts w:ascii="Times New Roman" w:hAnsi="Times New Roman"/>
            <w:sz w:val="20"/>
            <w:lang w:val="en-GB"/>
          </w:rPr>
          <w:t>(e.g., RSRP/RSRQ/SINR etc. from UEs), including cell level and beam level UE measurements</w:t>
        </w:r>
      </w:ins>
    </w:p>
    <w:p w14:paraId="3182DFCA" w14:textId="77777777" w:rsidR="00DA0853" w:rsidRDefault="00DA0853" w:rsidP="00DA0853">
      <w:pPr>
        <w:pStyle w:val="00BodyText"/>
        <w:spacing w:after="0"/>
        <w:rPr>
          <w:ins w:id="215" w:author="Nokia" w:date="2024-04-02T23:30:00Z"/>
          <w:rFonts w:ascii="Times New Roman" w:hAnsi="Times New Roman"/>
          <w:sz w:val="20"/>
          <w:lang w:val="en-GB"/>
        </w:rPr>
      </w:pPr>
    </w:p>
    <w:p w14:paraId="04D0048E" w14:textId="77777777" w:rsidR="00DA0853" w:rsidRPr="00162899" w:rsidRDefault="00DA0853" w:rsidP="00DA0853">
      <w:pPr>
        <w:pStyle w:val="00BodyText"/>
        <w:spacing w:after="0"/>
        <w:rPr>
          <w:ins w:id="216" w:author="Nokia" w:date="2024-04-02T23:30:00Z"/>
          <w:rFonts w:ascii="Times New Roman" w:hAnsi="Times New Roman"/>
          <w:b/>
          <w:bCs/>
          <w:sz w:val="20"/>
          <w:lang w:val="en-GB"/>
        </w:rPr>
      </w:pPr>
      <w:ins w:id="217" w:author="Nokia" w:date="2024-04-02T23:30:00Z">
        <w:r w:rsidRPr="00162899">
          <w:rPr>
            <w:rFonts w:ascii="Times New Roman" w:hAnsi="Times New Roman"/>
            <w:b/>
            <w:bCs/>
            <w:sz w:val="20"/>
            <w:lang w:val="en-GB"/>
          </w:rPr>
          <w:t>Output</w:t>
        </w:r>
      </w:ins>
    </w:p>
    <w:p w14:paraId="2F8D9704" w14:textId="7997A006" w:rsidR="009575EE" w:rsidRPr="009575EE" w:rsidRDefault="009575EE" w:rsidP="009575EE">
      <w:pPr>
        <w:pStyle w:val="00BodyText"/>
        <w:numPr>
          <w:ilvl w:val="0"/>
          <w:numId w:val="9"/>
        </w:numPr>
        <w:spacing w:after="0"/>
        <w:rPr>
          <w:ins w:id="218" w:author="Nokia" w:date="2024-04-02T23:30:00Z"/>
          <w:rFonts w:ascii="Times New Roman" w:hAnsi="Times New Roman"/>
          <w:sz w:val="20"/>
          <w:lang w:val="en-GB"/>
        </w:rPr>
      </w:pPr>
      <w:ins w:id="219" w:author="Nokia" w:date="2024-04-08T14:38:00Z">
        <w:r>
          <w:rPr>
            <w:rFonts w:ascii="Times New Roman" w:hAnsi="Times New Roman"/>
            <w:sz w:val="20"/>
            <w:lang w:val="en-GB"/>
          </w:rPr>
          <w:t>Predicted radio resource status information per cell per slice</w:t>
        </w:r>
      </w:ins>
    </w:p>
    <w:p w14:paraId="571EB3ED" w14:textId="77777777" w:rsidR="00DA0853" w:rsidRDefault="00DA0853" w:rsidP="00DA0853">
      <w:pPr>
        <w:pStyle w:val="00BodyText"/>
        <w:numPr>
          <w:ilvl w:val="0"/>
          <w:numId w:val="9"/>
        </w:numPr>
        <w:spacing w:after="0"/>
        <w:rPr>
          <w:ins w:id="220" w:author="Nokia" w:date="2024-04-02T23:30:00Z"/>
          <w:rFonts w:ascii="Times New Roman" w:hAnsi="Times New Roman"/>
          <w:sz w:val="20"/>
          <w:lang w:val="en-GB"/>
        </w:rPr>
      </w:pPr>
      <w:ins w:id="221" w:author="Nokia" w:date="2024-04-02T23:30:00Z">
        <w:r>
          <w:rPr>
            <w:rFonts w:ascii="Times New Roman" w:hAnsi="Times New Roman"/>
            <w:sz w:val="20"/>
            <w:lang w:val="en-GB"/>
          </w:rPr>
          <w:t>Predicted Energy Cost per slice per UE</w:t>
        </w:r>
      </w:ins>
    </w:p>
    <w:p w14:paraId="4FE95E6B" w14:textId="77777777" w:rsidR="00DA0853" w:rsidRPr="00393A3A" w:rsidRDefault="00DA0853" w:rsidP="00DA0853">
      <w:pPr>
        <w:pStyle w:val="00BodyText"/>
        <w:numPr>
          <w:ilvl w:val="0"/>
          <w:numId w:val="9"/>
        </w:numPr>
        <w:spacing w:after="0"/>
        <w:rPr>
          <w:ins w:id="222" w:author="Nokia" w:date="2024-04-02T23:30:00Z"/>
          <w:rFonts w:ascii="Times New Roman" w:hAnsi="Times New Roman"/>
          <w:sz w:val="20"/>
          <w:lang w:val="en-GB"/>
        </w:rPr>
      </w:pPr>
      <w:ins w:id="223" w:author="Nokia" w:date="2024-04-02T23:30:00Z">
        <w:r>
          <w:rPr>
            <w:rFonts w:ascii="Times New Roman" w:hAnsi="Times New Roman"/>
            <w:sz w:val="20"/>
            <w:lang w:val="en-GB"/>
          </w:rPr>
          <w:t>Predicted Energy Cost per slice per cell</w:t>
        </w:r>
      </w:ins>
    </w:p>
    <w:p w14:paraId="46D8081C" w14:textId="77777777" w:rsidR="00DA0853" w:rsidRDefault="00DA0853" w:rsidP="00DA0853">
      <w:pPr>
        <w:pStyle w:val="00BodyText"/>
        <w:numPr>
          <w:ilvl w:val="0"/>
          <w:numId w:val="9"/>
        </w:numPr>
        <w:spacing w:after="0"/>
        <w:rPr>
          <w:ins w:id="224" w:author="Nokia" w:date="2024-04-02T23:30:00Z"/>
          <w:rFonts w:ascii="Times New Roman" w:hAnsi="Times New Roman"/>
          <w:sz w:val="20"/>
          <w:lang w:val="en-GB"/>
        </w:rPr>
      </w:pPr>
      <w:ins w:id="225" w:author="Nokia" w:date="2024-04-02T23:30:00Z">
        <w:r>
          <w:rPr>
            <w:rFonts w:ascii="Times New Roman" w:hAnsi="Times New Roman"/>
            <w:sz w:val="20"/>
            <w:lang w:val="en-GB"/>
          </w:rPr>
          <w:t>Moving UEs between frequency layers to minimize Energy Cost of a slice</w:t>
        </w:r>
      </w:ins>
    </w:p>
    <w:p w14:paraId="68BC00D2" w14:textId="77777777" w:rsidR="00DA0853" w:rsidRDefault="00DA0853" w:rsidP="00DA0853">
      <w:pPr>
        <w:pStyle w:val="00BodyText"/>
        <w:numPr>
          <w:ilvl w:val="0"/>
          <w:numId w:val="9"/>
        </w:numPr>
        <w:spacing w:after="0"/>
        <w:rPr>
          <w:ins w:id="226" w:author="Nokia" w:date="2024-04-02T23:30:00Z"/>
          <w:rFonts w:ascii="Times New Roman" w:hAnsi="Times New Roman"/>
          <w:sz w:val="20"/>
          <w:lang w:val="en-GB"/>
        </w:rPr>
      </w:pPr>
      <w:ins w:id="227" w:author="Nokia" w:date="2024-04-02T23:30:00Z">
        <w:r>
          <w:rPr>
            <w:rFonts w:ascii="Times New Roman" w:hAnsi="Times New Roman"/>
            <w:sz w:val="20"/>
            <w:lang w:val="en-GB"/>
          </w:rPr>
          <w:t>Reallocation of slice resources for one or more UEs to minimize Energy Cost of a slice</w:t>
        </w:r>
      </w:ins>
    </w:p>
    <w:p w14:paraId="0F7872A6" w14:textId="77777777" w:rsidR="00DA0853" w:rsidRDefault="00DA0853" w:rsidP="00DA0853">
      <w:pPr>
        <w:pStyle w:val="00BodyText"/>
        <w:spacing w:after="0"/>
        <w:rPr>
          <w:ins w:id="228" w:author="Nokia" w:date="2024-04-02T23:30:00Z"/>
          <w:rFonts w:ascii="Times New Roman" w:hAnsi="Times New Roman"/>
          <w:sz w:val="20"/>
          <w:lang w:val="en-GB"/>
        </w:rPr>
      </w:pPr>
    </w:p>
    <w:p w14:paraId="1AD31589" w14:textId="77777777" w:rsidR="00DA0853" w:rsidRPr="001960AE" w:rsidRDefault="00DA0853" w:rsidP="00DA0853">
      <w:pPr>
        <w:pStyle w:val="00BodyText"/>
        <w:spacing w:after="0"/>
        <w:rPr>
          <w:ins w:id="229" w:author="Nokia" w:date="2024-04-02T23:30:00Z"/>
          <w:rFonts w:ascii="Times New Roman" w:hAnsi="Times New Roman"/>
          <w:b/>
          <w:bCs/>
          <w:sz w:val="20"/>
          <w:lang w:val="en-GB"/>
        </w:rPr>
      </w:pPr>
      <w:ins w:id="230" w:author="Nokia" w:date="2024-04-02T23:30:00Z">
        <w:r w:rsidRPr="001960AE">
          <w:rPr>
            <w:rFonts w:ascii="Times New Roman" w:hAnsi="Times New Roman"/>
            <w:b/>
            <w:bCs/>
            <w:sz w:val="20"/>
            <w:lang w:val="en-GB"/>
          </w:rPr>
          <w:t>Feedback</w:t>
        </w:r>
      </w:ins>
    </w:p>
    <w:p w14:paraId="2EEDEA55" w14:textId="5CBE56A5" w:rsidR="00DA0853" w:rsidRPr="00D33FF5" w:rsidRDefault="00DA0853" w:rsidP="00DA0853">
      <w:pPr>
        <w:pStyle w:val="00BodyText"/>
        <w:numPr>
          <w:ilvl w:val="0"/>
          <w:numId w:val="9"/>
        </w:numPr>
        <w:spacing w:after="0"/>
        <w:rPr>
          <w:ins w:id="231" w:author="Nokia" w:date="2024-04-02T23:30:00Z"/>
          <w:rFonts w:ascii="Times New Roman" w:hAnsi="Times New Roman"/>
          <w:sz w:val="20"/>
          <w:lang w:val="en-GB"/>
        </w:rPr>
      </w:pPr>
      <w:ins w:id="232" w:author="Nokia" w:date="2024-04-02T23:30:00Z">
        <w:r>
          <w:rPr>
            <w:rFonts w:ascii="Times New Roman" w:hAnsi="Times New Roman"/>
            <w:sz w:val="20"/>
            <w:lang w:val="en-GB"/>
          </w:rPr>
          <w:t xml:space="preserve">Measured Radio Resource Status Information </w:t>
        </w:r>
      </w:ins>
      <w:ins w:id="233" w:author="Nokia" w:date="2024-04-08T14:38:00Z">
        <w:r w:rsidR="00F42D61">
          <w:rPr>
            <w:rFonts w:ascii="Times New Roman" w:hAnsi="Times New Roman"/>
            <w:sz w:val="20"/>
            <w:lang w:val="en-GB"/>
          </w:rPr>
          <w:t>per cell per slice</w:t>
        </w:r>
      </w:ins>
    </w:p>
    <w:p w14:paraId="7843963E" w14:textId="77777777" w:rsidR="00DA0853" w:rsidRDefault="00DA0853" w:rsidP="00DA0853">
      <w:pPr>
        <w:pStyle w:val="00BodyText"/>
        <w:numPr>
          <w:ilvl w:val="0"/>
          <w:numId w:val="9"/>
        </w:numPr>
        <w:spacing w:after="0"/>
        <w:rPr>
          <w:ins w:id="234" w:author="Nokia" w:date="2024-04-02T23:30:00Z"/>
          <w:rFonts w:ascii="Times New Roman" w:hAnsi="Times New Roman"/>
          <w:sz w:val="20"/>
          <w:lang w:val="en-GB"/>
        </w:rPr>
      </w:pPr>
      <w:ins w:id="235" w:author="Nokia" w:date="2024-04-02T23:30:00Z">
        <w:r>
          <w:rPr>
            <w:rFonts w:ascii="Times New Roman" w:hAnsi="Times New Roman"/>
            <w:sz w:val="20"/>
            <w:lang w:val="en-GB"/>
          </w:rPr>
          <w:t>Measured Energy Cost per slice per UE</w:t>
        </w:r>
      </w:ins>
    </w:p>
    <w:p w14:paraId="53E7C0C8" w14:textId="77777777" w:rsidR="00DA0853" w:rsidRDefault="00DA0853" w:rsidP="00DA0853">
      <w:pPr>
        <w:pStyle w:val="00BodyText"/>
        <w:numPr>
          <w:ilvl w:val="0"/>
          <w:numId w:val="9"/>
        </w:numPr>
        <w:spacing w:after="0"/>
        <w:rPr>
          <w:ins w:id="236" w:author="Nokia" w:date="2024-04-02T23:30:00Z"/>
          <w:rFonts w:ascii="Times New Roman" w:hAnsi="Times New Roman"/>
          <w:sz w:val="20"/>
          <w:lang w:val="en-GB"/>
        </w:rPr>
      </w:pPr>
      <w:ins w:id="237" w:author="Nokia" w:date="2024-04-02T23:30:00Z">
        <w:r>
          <w:rPr>
            <w:rFonts w:ascii="Times New Roman" w:hAnsi="Times New Roman"/>
            <w:sz w:val="20"/>
            <w:lang w:val="en-GB"/>
          </w:rPr>
          <w:t>Measured Energy Cost per slice per cell</w:t>
        </w:r>
      </w:ins>
    </w:p>
    <w:p w14:paraId="7CDBA706" w14:textId="77777777" w:rsidR="00DA0853" w:rsidRDefault="00DA0853" w:rsidP="00DA0853">
      <w:pPr>
        <w:pStyle w:val="00BodyText"/>
        <w:numPr>
          <w:ilvl w:val="0"/>
          <w:numId w:val="9"/>
        </w:numPr>
        <w:spacing w:after="0"/>
        <w:rPr>
          <w:ins w:id="238" w:author="Nokia" w:date="2024-04-07T15:27:00Z"/>
          <w:rFonts w:ascii="Times New Roman" w:hAnsi="Times New Roman"/>
          <w:sz w:val="20"/>
          <w:lang w:val="en-GB"/>
        </w:rPr>
      </w:pPr>
      <w:ins w:id="239" w:author="Nokia" w:date="2024-04-02T23:30:00Z">
        <w:r>
          <w:rPr>
            <w:rFonts w:ascii="Times New Roman" w:hAnsi="Times New Roman"/>
            <w:sz w:val="20"/>
            <w:lang w:val="en-GB"/>
          </w:rPr>
          <w:t>UE Performance (total per UE, per PDU session, per QoS flow)</w:t>
        </w:r>
      </w:ins>
    </w:p>
    <w:p w14:paraId="0E71AA1E" w14:textId="77777777" w:rsidR="00DC2236" w:rsidRDefault="00DC2236" w:rsidP="00DC2236">
      <w:pPr>
        <w:pStyle w:val="00BodyText"/>
        <w:spacing w:after="0"/>
        <w:ind w:left="720"/>
        <w:rPr>
          <w:ins w:id="240" w:author="Nokia" w:date="2024-04-07T15:27:00Z"/>
          <w:rFonts w:ascii="Times New Roman" w:hAnsi="Times New Roman"/>
          <w:sz w:val="20"/>
          <w:lang w:val="en-GB"/>
        </w:rPr>
      </w:pPr>
    </w:p>
    <w:p w14:paraId="0E49403D" w14:textId="77777777" w:rsidR="00DC2236" w:rsidRDefault="00DC2236" w:rsidP="00DC2236">
      <w:pPr>
        <w:pStyle w:val="00BodyText"/>
        <w:spacing w:after="0"/>
        <w:rPr>
          <w:rFonts w:ascii="Times New Roman" w:hAnsi="Times New Roman"/>
          <w:sz w:val="20"/>
          <w:lang w:val="en-GB"/>
        </w:rPr>
      </w:pPr>
    </w:p>
    <w:p w14:paraId="18C9EAB6" w14:textId="77777777" w:rsidR="00DC2236" w:rsidRPr="006E13D1" w:rsidRDefault="00DC2236" w:rsidP="00DC2236">
      <w:pPr>
        <w:jc w:val="center"/>
      </w:pPr>
      <w:r w:rsidRPr="005C3D3A">
        <w:rPr>
          <w:highlight w:val="yellow"/>
        </w:rPr>
        <w:t>&lt;&lt;&lt; end of changes &gt;&gt;&gt;</w:t>
      </w:r>
    </w:p>
    <w:p w14:paraId="4F2702A5" w14:textId="77777777" w:rsidR="00381B1D" w:rsidRPr="00383BA7" w:rsidRDefault="00381B1D" w:rsidP="00DC2236">
      <w:pPr>
        <w:pStyle w:val="00BodyText"/>
        <w:spacing w:after="0"/>
        <w:jc w:val="both"/>
        <w:rPr>
          <w:rFonts w:ascii="Times New Roman" w:hAnsi="Times New Roman"/>
          <w:sz w:val="20"/>
          <w:lang w:val="en-GB"/>
        </w:rPr>
      </w:pPr>
    </w:p>
    <w:p w14:paraId="202F4B90" w14:textId="6A3A37BF" w:rsidR="00696AFF" w:rsidRPr="00381B1D" w:rsidRDefault="00696AFF" w:rsidP="002B34C1">
      <w:pPr>
        <w:rPr>
          <w:lang w:val="en-US"/>
        </w:rPr>
      </w:pPr>
    </w:p>
    <w:sectPr w:rsidR="00696AFF" w:rsidRPr="00381B1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8D2CE" w14:textId="77777777" w:rsidR="004262E1" w:rsidRDefault="004262E1">
      <w:r>
        <w:separator/>
      </w:r>
    </w:p>
  </w:endnote>
  <w:endnote w:type="continuationSeparator" w:id="0">
    <w:p w14:paraId="59D9B8C7" w14:textId="77777777" w:rsidR="004262E1" w:rsidRDefault="004262E1">
      <w:r>
        <w:continuationSeparator/>
      </w:r>
    </w:p>
  </w:endnote>
  <w:endnote w:type="continuationNotice" w:id="1">
    <w:p w14:paraId="610ED092" w14:textId="77777777" w:rsidR="004262E1" w:rsidRDefault="00426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72455" w14:textId="77777777" w:rsidR="004262E1" w:rsidRDefault="004262E1">
      <w:r>
        <w:separator/>
      </w:r>
    </w:p>
  </w:footnote>
  <w:footnote w:type="continuationSeparator" w:id="0">
    <w:p w14:paraId="379783B0" w14:textId="77777777" w:rsidR="004262E1" w:rsidRDefault="004262E1">
      <w:r>
        <w:continuationSeparator/>
      </w:r>
    </w:p>
  </w:footnote>
  <w:footnote w:type="continuationNotice" w:id="1">
    <w:p w14:paraId="08680129" w14:textId="77777777" w:rsidR="004262E1" w:rsidRDefault="004262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F33162"/>
    <w:multiLevelType w:val="hybridMultilevel"/>
    <w:tmpl w:val="DBCA68DE"/>
    <w:lvl w:ilvl="0" w:tplc="C0BEC7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3F37BB"/>
    <w:multiLevelType w:val="hybridMultilevel"/>
    <w:tmpl w:val="EC147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0E66F1"/>
    <w:multiLevelType w:val="hybridMultilevel"/>
    <w:tmpl w:val="176C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307493"/>
    <w:multiLevelType w:val="hybridMultilevel"/>
    <w:tmpl w:val="11FEA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D22F2"/>
    <w:multiLevelType w:val="hybridMultilevel"/>
    <w:tmpl w:val="AA8E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8A0DDD"/>
    <w:multiLevelType w:val="hybridMultilevel"/>
    <w:tmpl w:val="FB2A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77000D"/>
    <w:multiLevelType w:val="hybridMultilevel"/>
    <w:tmpl w:val="1FBE3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7"/>
  </w:num>
  <w:num w:numId="5" w16cid:durableId="545533629">
    <w:abstractNumId w:val="10"/>
  </w:num>
  <w:num w:numId="6" w16cid:durableId="941961710">
    <w:abstractNumId w:val="9"/>
  </w:num>
  <w:num w:numId="7" w16cid:durableId="576793438">
    <w:abstractNumId w:val="3"/>
  </w:num>
  <w:num w:numId="8" w16cid:durableId="1415131649">
    <w:abstractNumId w:val="2"/>
  </w:num>
  <w:num w:numId="9" w16cid:durableId="1880437134">
    <w:abstractNumId w:val="13"/>
  </w:num>
  <w:num w:numId="10" w16cid:durableId="297344196">
    <w:abstractNumId w:val="11"/>
  </w:num>
  <w:num w:numId="11" w16cid:durableId="855847376">
    <w:abstractNumId w:val="5"/>
  </w:num>
  <w:num w:numId="12" w16cid:durableId="917521094">
    <w:abstractNumId w:val="12"/>
  </w:num>
  <w:num w:numId="13" w16cid:durableId="1301152125">
    <w:abstractNumId w:val="8"/>
  </w:num>
  <w:num w:numId="14" w16cid:durableId="910434244">
    <w:abstractNumId w:val="14"/>
  </w:num>
  <w:num w:numId="15" w16cid:durableId="392971249">
    <w:abstractNumId w:val="6"/>
  </w:num>
  <w:num w:numId="16" w16cid:durableId="21221432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2FA5"/>
    <w:rsid w:val="00003892"/>
    <w:rsid w:val="00004433"/>
    <w:rsid w:val="00006E72"/>
    <w:rsid w:val="0000740A"/>
    <w:rsid w:val="00010AF2"/>
    <w:rsid w:val="00014D8C"/>
    <w:rsid w:val="00014F03"/>
    <w:rsid w:val="00015C19"/>
    <w:rsid w:val="000217E4"/>
    <w:rsid w:val="00030DA5"/>
    <w:rsid w:val="0003138D"/>
    <w:rsid w:val="00033397"/>
    <w:rsid w:val="00033841"/>
    <w:rsid w:val="000342C7"/>
    <w:rsid w:val="00034F08"/>
    <w:rsid w:val="00036D1F"/>
    <w:rsid w:val="00037F9E"/>
    <w:rsid w:val="00040095"/>
    <w:rsid w:val="00040CB7"/>
    <w:rsid w:val="00041F95"/>
    <w:rsid w:val="00045669"/>
    <w:rsid w:val="00047FBD"/>
    <w:rsid w:val="000513B3"/>
    <w:rsid w:val="00053E2E"/>
    <w:rsid w:val="00054CD8"/>
    <w:rsid w:val="0005563E"/>
    <w:rsid w:val="00065B77"/>
    <w:rsid w:val="00065E3A"/>
    <w:rsid w:val="000734C2"/>
    <w:rsid w:val="00074758"/>
    <w:rsid w:val="00080512"/>
    <w:rsid w:val="000805AE"/>
    <w:rsid w:val="00082921"/>
    <w:rsid w:val="00083F0D"/>
    <w:rsid w:val="00083F1D"/>
    <w:rsid w:val="00084FD5"/>
    <w:rsid w:val="00086EB6"/>
    <w:rsid w:val="000904C6"/>
    <w:rsid w:val="00092C39"/>
    <w:rsid w:val="00092DDA"/>
    <w:rsid w:val="000A0026"/>
    <w:rsid w:val="000A4FAE"/>
    <w:rsid w:val="000A5C29"/>
    <w:rsid w:val="000A648B"/>
    <w:rsid w:val="000B03D2"/>
    <w:rsid w:val="000B4410"/>
    <w:rsid w:val="000B49A2"/>
    <w:rsid w:val="000B7BCF"/>
    <w:rsid w:val="000C3CBB"/>
    <w:rsid w:val="000C3EC1"/>
    <w:rsid w:val="000C556D"/>
    <w:rsid w:val="000C7BE1"/>
    <w:rsid w:val="000D112F"/>
    <w:rsid w:val="000D36AD"/>
    <w:rsid w:val="000D376D"/>
    <w:rsid w:val="000D509F"/>
    <w:rsid w:val="000D515C"/>
    <w:rsid w:val="000D58AB"/>
    <w:rsid w:val="000D66B3"/>
    <w:rsid w:val="000E03CC"/>
    <w:rsid w:val="000E3944"/>
    <w:rsid w:val="000E5012"/>
    <w:rsid w:val="000E55A6"/>
    <w:rsid w:val="000E5ED7"/>
    <w:rsid w:val="000E6A95"/>
    <w:rsid w:val="000F0BBA"/>
    <w:rsid w:val="000F31ED"/>
    <w:rsid w:val="000F5CFD"/>
    <w:rsid w:val="000F621B"/>
    <w:rsid w:val="000F6AF9"/>
    <w:rsid w:val="000F786A"/>
    <w:rsid w:val="001019A3"/>
    <w:rsid w:val="0010249F"/>
    <w:rsid w:val="00102A1E"/>
    <w:rsid w:val="00103908"/>
    <w:rsid w:val="001075B7"/>
    <w:rsid w:val="00110849"/>
    <w:rsid w:val="00111659"/>
    <w:rsid w:val="00111DE1"/>
    <w:rsid w:val="00111FE3"/>
    <w:rsid w:val="001151D9"/>
    <w:rsid w:val="0011540A"/>
    <w:rsid w:val="00115DD9"/>
    <w:rsid w:val="00115F8C"/>
    <w:rsid w:val="00121AD0"/>
    <w:rsid w:val="00121C6E"/>
    <w:rsid w:val="00124594"/>
    <w:rsid w:val="001370F2"/>
    <w:rsid w:val="00143026"/>
    <w:rsid w:val="00143E58"/>
    <w:rsid w:val="001477B0"/>
    <w:rsid w:val="00153325"/>
    <w:rsid w:val="00153532"/>
    <w:rsid w:val="001549DD"/>
    <w:rsid w:val="001550D6"/>
    <w:rsid w:val="00156BA6"/>
    <w:rsid w:val="00162899"/>
    <w:rsid w:val="0016500B"/>
    <w:rsid w:val="0017024F"/>
    <w:rsid w:val="00172F53"/>
    <w:rsid w:val="00174A77"/>
    <w:rsid w:val="00174DAB"/>
    <w:rsid w:val="00180523"/>
    <w:rsid w:val="00180B37"/>
    <w:rsid w:val="0018550C"/>
    <w:rsid w:val="00185C82"/>
    <w:rsid w:val="00194CD0"/>
    <w:rsid w:val="00195238"/>
    <w:rsid w:val="00195D3B"/>
    <w:rsid w:val="001960AE"/>
    <w:rsid w:val="00196621"/>
    <w:rsid w:val="001A006B"/>
    <w:rsid w:val="001A691C"/>
    <w:rsid w:val="001B08B3"/>
    <w:rsid w:val="001B2897"/>
    <w:rsid w:val="001B2F19"/>
    <w:rsid w:val="001B35F0"/>
    <w:rsid w:val="001B4AF7"/>
    <w:rsid w:val="001B4BFB"/>
    <w:rsid w:val="001B6AE9"/>
    <w:rsid w:val="001C4281"/>
    <w:rsid w:val="001C6334"/>
    <w:rsid w:val="001C6CDD"/>
    <w:rsid w:val="001C73DD"/>
    <w:rsid w:val="001C7897"/>
    <w:rsid w:val="001D0D0B"/>
    <w:rsid w:val="001D0D3F"/>
    <w:rsid w:val="001D2884"/>
    <w:rsid w:val="001D36E7"/>
    <w:rsid w:val="001D39E3"/>
    <w:rsid w:val="001D5BBC"/>
    <w:rsid w:val="001D5DB3"/>
    <w:rsid w:val="001E1195"/>
    <w:rsid w:val="001E2383"/>
    <w:rsid w:val="001E39D1"/>
    <w:rsid w:val="001F1512"/>
    <w:rsid w:val="001F168B"/>
    <w:rsid w:val="001F70B7"/>
    <w:rsid w:val="002068A3"/>
    <w:rsid w:val="00210C4E"/>
    <w:rsid w:val="002115A9"/>
    <w:rsid w:val="00213D61"/>
    <w:rsid w:val="00213D7A"/>
    <w:rsid w:val="0021453C"/>
    <w:rsid w:val="00217AEC"/>
    <w:rsid w:val="00220356"/>
    <w:rsid w:val="00221CDA"/>
    <w:rsid w:val="002247DA"/>
    <w:rsid w:val="00225F6D"/>
    <w:rsid w:val="0022606D"/>
    <w:rsid w:val="00227A3D"/>
    <w:rsid w:val="002305DD"/>
    <w:rsid w:val="00230F1B"/>
    <w:rsid w:val="00234310"/>
    <w:rsid w:val="00237833"/>
    <w:rsid w:val="002410AF"/>
    <w:rsid w:val="00242C2A"/>
    <w:rsid w:val="0024357D"/>
    <w:rsid w:val="00243BC7"/>
    <w:rsid w:val="002445F1"/>
    <w:rsid w:val="002472A5"/>
    <w:rsid w:val="0025107C"/>
    <w:rsid w:val="00251B36"/>
    <w:rsid w:val="00251DD2"/>
    <w:rsid w:val="002565F7"/>
    <w:rsid w:val="00261EC2"/>
    <w:rsid w:val="002623FC"/>
    <w:rsid w:val="00263943"/>
    <w:rsid w:val="00273A50"/>
    <w:rsid w:val="002747EC"/>
    <w:rsid w:val="00280B59"/>
    <w:rsid w:val="002855BF"/>
    <w:rsid w:val="00286097"/>
    <w:rsid w:val="00286FC6"/>
    <w:rsid w:val="0028762A"/>
    <w:rsid w:val="002877B0"/>
    <w:rsid w:val="00291818"/>
    <w:rsid w:val="002924C1"/>
    <w:rsid w:val="0029294D"/>
    <w:rsid w:val="002953B2"/>
    <w:rsid w:val="002A133D"/>
    <w:rsid w:val="002A2985"/>
    <w:rsid w:val="002A2D2C"/>
    <w:rsid w:val="002A4BFB"/>
    <w:rsid w:val="002B34C1"/>
    <w:rsid w:val="002C5B37"/>
    <w:rsid w:val="002D06F5"/>
    <w:rsid w:val="002D0DFA"/>
    <w:rsid w:val="002E0973"/>
    <w:rsid w:val="002E0F5A"/>
    <w:rsid w:val="002E1692"/>
    <w:rsid w:val="002E2E96"/>
    <w:rsid w:val="002E5271"/>
    <w:rsid w:val="002E5AAD"/>
    <w:rsid w:val="002E63C9"/>
    <w:rsid w:val="002E6571"/>
    <w:rsid w:val="002F074F"/>
    <w:rsid w:val="002F0D22"/>
    <w:rsid w:val="002F14A3"/>
    <w:rsid w:val="002F39D8"/>
    <w:rsid w:val="00304FDC"/>
    <w:rsid w:val="00305BB1"/>
    <w:rsid w:val="003136A4"/>
    <w:rsid w:val="00313F72"/>
    <w:rsid w:val="00314FB9"/>
    <w:rsid w:val="003172DC"/>
    <w:rsid w:val="003219BF"/>
    <w:rsid w:val="00326069"/>
    <w:rsid w:val="00327C39"/>
    <w:rsid w:val="0033043E"/>
    <w:rsid w:val="00336E64"/>
    <w:rsid w:val="003379DD"/>
    <w:rsid w:val="00340CA8"/>
    <w:rsid w:val="003454FC"/>
    <w:rsid w:val="00350741"/>
    <w:rsid w:val="00352BCC"/>
    <w:rsid w:val="00352BE9"/>
    <w:rsid w:val="0035462D"/>
    <w:rsid w:val="00355FF7"/>
    <w:rsid w:val="00356301"/>
    <w:rsid w:val="0036132F"/>
    <w:rsid w:val="00361777"/>
    <w:rsid w:val="00361A2A"/>
    <w:rsid w:val="00363177"/>
    <w:rsid w:val="00367C87"/>
    <w:rsid w:val="003702F7"/>
    <w:rsid w:val="003717BF"/>
    <w:rsid w:val="00371ED5"/>
    <w:rsid w:val="0037339E"/>
    <w:rsid w:val="0037355F"/>
    <w:rsid w:val="00376CD3"/>
    <w:rsid w:val="00376E5C"/>
    <w:rsid w:val="0038123A"/>
    <w:rsid w:val="00381B1D"/>
    <w:rsid w:val="00382938"/>
    <w:rsid w:val="003835D2"/>
    <w:rsid w:val="00384551"/>
    <w:rsid w:val="00393A3A"/>
    <w:rsid w:val="0039518D"/>
    <w:rsid w:val="0039669F"/>
    <w:rsid w:val="003A0845"/>
    <w:rsid w:val="003A15F6"/>
    <w:rsid w:val="003A1991"/>
    <w:rsid w:val="003A1B72"/>
    <w:rsid w:val="003A2F70"/>
    <w:rsid w:val="003A6276"/>
    <w:rsid w:val="003B0B83"/>
    <w:rsid w:val="003B3FB3"/>
    <w:rsid w:val="003B48B0"/>
    <w:rsid w:val="003B68CD"/>
    <w:rsid w:val="003B721D"/>
    <w:rsid w:val="003C2046"/>
    <w:rsid w:val="003C4596"/>
    <w:rsid w:val="003C4E37"/>
    <w:rsid w:val="003C6DAD"/>
    <w:rsid w:val="003C7B4C"/>
    <w:rsid w:val="003D221A"/>
    <w:rsid w:val="003D3E32"/>
    <w:rsid w:val="003D5D92"/>
    <w:rsid w:val="003D61E5"/>
    <w:rsid w:val="003E1194"/>
    <w:rsid w:val="003E16BE"/>
    <w:rsid w:val="003E1E61"/>
    <w:rsid w:val="003E3B00"/>
    <w:rsid w:val="003E471E"/>
    <w:rsid w:val="003E7223"/>
    <w:rsid w:val="003E78E7"/>
    <w:rsid w:val="003F090A"/>
    <w:rsid w:val="003F32C3"/>
    <w:rsid w:val="003F3C5B"/>
    <w:rsid w:val="00401855"/>
    <w:rsid w:val="004043CD"/>
    <w:rsid w:val="0040514D"/>
    <w:rsid w:val="00406708"/>
    <w:rsid w:val="00410774"/>
    <w:rsid w:val="0041176F"/>
    <w:rsid w:val="004128E3"/>
    <w:rsid w:val="00414C5F"/>
    <w:rsid w:val="004155F9"/>
    <w:rsid w:val="004159B7"/>
    <w:rsid w:val="00420F25"/>
    <w:rsid w:val="004238C3"/>
    <w:rsid w:val="0042549B"/>
    <w:rsid w:val="004262E1"/>
    <w:rsid w:val="00430D02"/>
    <w:rsid w:val="00433C6C"/>
    <w:rsid w:val="00436F32"/>
    <w:rsid w:val="00440BCB"/>
    <w:rsid w:val="004414F2"/>
    <w:rsid w:val="00441B24"/>
    <w:rsid w:val="00444654"/>
    <w:rsid w:val="00454D74"/>
    <w:rsid w:val="00456B24"/>
    <w:rsid w:val="00460968"/>
    <w:rsid w:val="00463579"/>
    <w:rsid w:val="00464695"/>
    <w:rsid w:val="00464967"/>
    <w:rsid w:val="0046513E"/>
    <w:rsid w:val="004652DA"/>
    <w:rsid w:val="0046546F"/>
    <w:rsid w:val="00466980"/>
    <w:rsid w:val="00471D3B"/>
    <w:rsid w:val="00474080"/>
    <w:rsid w:val="00475206"/>
    <w:rsid w:val="0048117D"/>
    <w:rsid w:val="00483610"/>
    <w:rsid w:val="0048390F"/>
    <w:rsid w:val="00483E2D"/>
    <w:rsid w:val="004842F9"/>
    <w:rsid w:val="00484574"/>
    <w:rsid w:val="0049098C"/>
    <w:rsid w:val="004924EA"/>
    <w:rsid w:val="00494381"/>
    <w:rsid w:val="00495377"/>
    <w:rsid w:val="00495BA2"/>
    <w:rsid w:val="004A06DD"/>
    <w:rsid w:val="004A08E5"/>
    <w:rsid w:val="004A493F"/>
    <w:rsid w:val="004A4A18"/>
    <w:rsid w:val="004A72FD"/>
    <w:rsid w:val="004B4D9A"/>
    <w:rsid w:val="004B5DB2"/>
    <w:rsid w:val="004B5F67"/>
    <w:rsid w:val="004C19E4"/>
    <w:rsid w:val="004C2961"/>
    <w:rsid w:val="004C2B20"/>
    <w:rsid w:val="004C2F10"/>
    <w:rsid w:val="004C5539"/>
    <w:rsid w:val="004D3578"/>
    <w:rsid w:val="004D380D"/>
    <w:rsid w:val="004D3F58"/>
    <w:rsid w:val="004D5E47"/>
    <w:rsid w:val="004D749E"/>
    <w:rsid w:val="004E213A"/>
    <w:rsid w:val="004E21FC"/>
    <w:rsid w:val="004E3380"/>
    <w:rsid w:val="004E4BFC"/>
    <w:rsid w:val="004F57C1"/>
    <w:rsid w:val="004F5A16"/>
    <w:rsid w:val="00500558"/>
    <w:rsid w:val="0050253B"/>
    <w:rsid w:val="00503171"/>
    <w:rsid w:val="00510ACC"/>
    <w:rsid w:val="00512A12"/>
    <w:rsid w:val="00512C3E"/>
    <w:rsid w:val="00513517"/>
    <w:rsid w:val="005145A7"/>
    <w:rsid w:val="005153FE"/>
    <w:rsid w:val="005208AC"/>
    <w:rsid w:val="00521B1B"/>
    <w:rsid w:val="00523547"/>
    <w:rsid w:val="005240A4"/>
    <w:rsid w:val="00524C8F"/>
    <w:rsid w:val="0053163F"/>
    <w:rsid w:val="00531C12"/>
    <w:rsid w:val="00531DB8"/>
    <w:rsid w:val="0053411C"/>
    <w:rsid w:val="00534DA0"/>
    <w:rsid w:val="00537C31"/>
    <w:rsid w:val="00540B31"/>
    <w:rsid w:val="00543462"/>
    <w:rsid w:val="005438E2"/>
    <w:rsid w:val="00543E6C"/>
    <w:rsid w:val="00544635"/>
    <w:rsid w:val="00553AE9"/>
    <w:rsid w:val="00556458"/>
    <w:rsid w:val="0055715D"/>
    <w:rsid w:val="0056357E"/>
    <w:rsid w:val="0056385D"/>
    <w:rsid w:val="005646AE"/>
    <w:rsid w:val="00565087"/>
    <w:rsid w:val="0056573F"/>
    <w:rsid w:val="00565BE9"/>
    <w:rsid w:val="00566B1E"/>
    <w:rsid w:val="00566CAC"/>
    <w:rsid w:val="00566ECD"/>
    <w:rsid w:val="00571CE2"/>
    <w:rsid w:val="00573939"/>
    <w:rsid w:val="00575687"/>
    <w:rsid w:val="0057635B"/>
    <w:rsid w:val="00576933"/>
    <w:rsid w:val="0058076A"/>
    <w:rsid w:val="005813C2"/>
    <w:rsid w:val="00583249"/>
    <w:rsid w:val="00590032"/>
    <w:rsid w:val="005903BB"/>
    <w:rsid w:val="005915FA"/>
    <w:rsid w:val="0059366F"/>
    <w:rsid w:val="00595F1E"/>
    <w:rsid w:val="00596CF5"/>
    <w:rsid w:val="00596F2C"/>
    <w:rsid w:val="005A27D5"/>
    <w:rsid w:val="005A38A4"/>
    <w:rsid w:val="005A4971"/>
    <w:rsid w:val="005A6AB9"/>
    <w:rsid w:val="005A6CB7"/>
    <w:rsid w:val="005A78F1"/>
    <w:rsid w:val="005B1232"/>
    <w:rsid w:val="005B2EEF"/>
    <w:rsid w:val="005C03B7"/>
    <w:rsid w:val="005C3CA2"/>
    <w:rsid w:val="005D4274"/>
    <w:rsid w:val="005D5EE3"/>
    <w:rsid w:val="005F5010"/>
    <w:rsid w:val="006018B0"/>
    <w:rsid w:val="0060437C"/>
    <w:rsid w:val="00605E3E"/>
    <w:rsid w:val="00606DA9"/>
    <w:rsid w:val="00611566"/>
    <w:rsid w:val="00611D47"/>
    <w:rsid w:val="00612BED"/>
    <w:rsid w:val="00620613"/>
    <w:rsid w:val="0062709F"/>
    <w:rsid w:val="00636550"/>
    <w:rsid w:val="00637821"/>
    <w:rsid w:val="0064375E"/>
    <w:rsid w:val="00650A86"/>
    <w:rsid w:val="00652AC3"/>
    <w:rsid w:val="00653EC1"/>
    <w:rsid w:val="00656E1E"/>
    <w:rsid w:val="00657A2D"/>
    <w:rsid w:val="006604E4"/>
    <w:rsid w:val="00662032"/>
    <w:rsid w:val="00662E31"/>
    <w:rsid w:val="00681917"/>
    <w:rsid w:val="00685182"/>
    <w:rsid w:val="00686B2E"/>
    <w:rsid w:val="00687F73"/>
    <w:rsid w:val="00692D28"/>
    <w:rsid w:val="0069420B"/>
    <w:rsid w:val="00696208"/>
    <w:rsid w:val="00696AFF"/>
    <w:rsid w:val="00697DCF"/>
    <w:rsid w:val="006A1704"/>
    <w:rsid w:val="006A1E73"/>
    <w:rsid w:val="006A52DD"/>
    <w:rsid w:val="006A73E0"/>
    <w:rsid w:val="006A7ED8"/>
    <w:rsid w:val="006B04DC"/>
    <w:rsid w:val="006B0FEC"/>
    <w:rsid w:val="006B109F"/>
    <w:rsid w:val="006B36A5"/>
    <w:rsid w:val="006B54B8"/>
    <w:rsid w:val="006B5A7C"/>
    <w:rsid w:val="006B759C"/>
    <w:rsid w:val="006B7657"/>
    <w:rsid w:val="006C42A8"/>
    <w:rsid w:val="006C54B5"/>
    <w:rsid w:val="006C5508"/>
    <w:rsid w:val="006C7537"/>
    <w:rsid w:val="006C7BA7"/>
    <w:rsid w:val="006D1B68"/>
    <w:rsid w:val="006D1E24"/>
    <w:rsid w:val="006E01C3"/>
    <w:rsid w:val="006F0331"/>
    <w:rsid w:val="006F0EE1"/>
    <w:rsid w:val="006F51B7"/>
    <w:rsid w:val="00701917"/>
    <w:rsid w:val="00702BDF"/>
    <w:rsid w:val="00703E7C"/>
    <w:rsid w:val="0071033A"/>
    <w:rsid w:val="00712E23"/>
    <w:rsid w:val="00714D6A"/>
    <w:rsid w:val="00721CE0"/>
    <w:rsid w:val="00722281"/>
    <w:rsid w:val="007318F1"/>
    <w:rsid w:val="00734A5B"/>
    <w:rsid w:val="00736FD4"/>
    <w:rsid w:val="00740402"/>
    <w:rsid w:val="0074100A"/>
    <w:rsid w:val="00741EC5"/>
    <w:rsid w:val="00743525"/>
    <w:rsid w:val="00744E76"/>
    <w:rsid w:val="007455A5"/>
    <w:rsid w:val="00745778"/>
    <w:rsid w:val="007460A2"/>
    <w:rsid w:val="00746E16"/>
    <w:rsid w:val="007476DB"/>
    <w:rsid w:val="00750280"/>
    <w:rsid w:val="007507C8"/>
    <w:rsid w:val="007508F2"/>
    <w:rsid w:val="00750E38"/>
    <w:rsid w:val="00753E52"/>
    <w:rsid w:val="00754530"/>
    <w:rsid w:val="0075565E"/>
    <w:rsid w:val="007562D0"/>
    <w:rsid w:val="007566C0"/>
    <w:rsid w:val="0075759F"/>
    <w:rsid w:val="00757658"/>
    <w:rsid w:val="00757D40"/>
    <w:rsid w:val="007606E1"/>
    <w:rsid w:val="00761BC6"/>
    <w:rsid w:val="00762283"/>
    <w:rsid w:val="007626F8"/>
    <w:rsid w:val="007632C4"/>
    <w:rsid w:val="0076339C"/>
    <w:rsid w:val="00764E8F"/>
    <w:rsid w:val="00765A81"/>
    <w:rsid w:val="007671F2"/>
    <w:rsid w:val="0077461F"/>
    <w:rsid w:val="00774846"/>
    <w:rsid w:val="007768F5"/>
    <w:rsid w:val="007818CA"/>
    <w:rsid w:val="00781F0F"/>
    <w:rsid w:val="00782170"/>
    <w:rsid w:val="0078727C"/>
    <w:rsid w:val="00794032"/>
    <w:rsid w:val="0079415C"/>
    <w:rsid w:val="00797D4B"/>
    <w:rsid w:val="007A004D"/>
    <w:rsid w:val="007A4D8A"/>
    <w:rsid w:val="007A6749"/>
    <w:rsid w:val="007B00CB"/>
    <w:rsid w:val="007B0A6E"/>
    <w:rsid w:val="007B3504"/>
    <w:rsid w:val="007B412C"/>
    <w:rsid w:val="007B4D22"/>
    <w:rsid w:val="007C0135"/>
    <w:rsid w:val="007C070E"/>
    <w:rsid w:val="007C095F"/>
    <w:rsid w:val="007D2481"/>
    <w:rsid w:val="007D33B6"/>
    <w:rsid w:val="007D5902"/>
    <w:rsid w:val="007E40ED"/>
    <w:rsid w:val="007E46AE"/>
    <w:rsid w:val="007E5165"/>
    <w:rsid w:val="007E6018"/>
    <w:rsid w:val="007F04BC"/>
    <w:rsid w:val="007F2676"/>
    <w:rsid w:val="0080073B"/>
    <w:rsid w:val="00802106"/>
    <w:rsid w:val="008028A4"/>
    <w:rsid w:val="008059FF"/>
    <w:rsid w:val="00806520"/>
    <w:rsid w:val="00806E63"/>
    <w:rsid w:val="00810B02"/>
    <w:rsid w:val="00811F1A"/>
    <w:rsid w:val="008244D5"/>
    <w:rsid w:val="008252AF"/>
    <w:rsid w:val="00830099"/>
    <w:rsid w:val="00830106"/>
    <w:rsid w:val="00830987"/>
    <w:rsid w:val="00831BB4"/>
    <w:rsid w:val="00831F1A"/>
    <w:rsid w:val="00832FC7"/>
    <w:rsid w:val="00834444"/>
    <w:rsid w:val="008353C5"/>
    <w:rsid w:val="00840916"/>
    <w:rsid w:val="00851487"/>
    <w:rsid w:val="008514C0"/>
    <w:rsid w:val="00853EDD"/>
    <w:rsid w:val="008604EE"/>
    <w:rsid w:val="008618B3"/>
    <w:rsid w:val="00861ABF"/>
    <w:rsid w:val="0087293F"/>
    <w:rsid w:val="0087401D"/>
    <w:rsid w:val="00874DB1"/>
    <w:rsid w:val="0087595D"/>
    <w:rsid w:val="00876347"/>
    <w:rsid w:val="008768CA"/>
    <w:rsid w:val="00877A98"/>
    <w:rsid w:val="00880559"/>
    <w:rsid w:val="00882943"/>
    <w:rsid w:val="00886F16"/>
    <w:rsid w:val="008930EE"/>
    <w:rsid w:val="008A1A82"/>
    <w:rsid w:val="008A41C6"/>
    <w:rsid w:val="008A4211"/>
    <w:rsid w:val="008A4492"/>
    <w:rsid w:val="008A5C2F"/>
    <w:rsid w:val="008A7404"/>
    <w:rsid w:val="008B081C"/>
    <w:rsid w:val="008B0DD9"/>
    <w:rsid w:val="008B3100"/>
    <w:rsid w:val="008C1C50"/>
    <w:rsid w:val="008C2835"/>
    <w:rsid w:val="008C490B"/>
    <w:rsid w:val="008D0169"/>
    <w:rsid w:val="008D2F9C"/>
    <w:rsid w:val="008D4168"/>
    <w:rsid w:val="008D7B5B"/>
    <w:rsid w:val="008E0825"/>
    <w:rsid w:val="008E098B"/>
    <w:rsid w:val="008F2363"/>
    <w:rsid w:val="008F6ECE"/>
    <w:rsid w:val="0090087D"/>
    <w:rsid w:val="0090174F"/>
    <w:rsid w:val="0090271F"/>
    <w:rsid w:val="00903C9F"/>
    <w:rsid w:val="00903D8C"/>
    <w:rsid w:val="0090459E"/>
    <w:rsid w:val="00904FCC"/>
    <w:rsid w:val="009051EA"/>
    <w:rsid w:val="00905C1F"/>
    <w:rsid w:val="00905C7F"/>
    <w:rsid w:val="00906167"/>
    <w:rsid w:val="00907EEE"/>
    <w:rsid w:val="00910CBC"/>
    <w:rsid w:val="00913745"/>
    <w:rsid w:val="00913D4D"/>
    <w:rsid w:val="00915CF0"/>
    <w:rsid w:val="009178CB"/>
    <w:rsid w:val="00920B59"/>
    <w:rsid w:val="0092111E"/>
    <w:rsid w:val="0092182F"/>
    <w:rsid w:val="009273A1"/>
    <w:rsid w:val="009362C5"/>
    <w:rsid w:val="00941553"/>
    <w:rsid w:val="00942EC2"/>
    <w:rsid w:val="009478D8"/>
    <w:rsid w:val="00951299"/>
    <w:rsid w:val="00953553"/>
    <w:rsid w:val="00954BCB"/>
    <w:rsid w:val="009561A5"/>
    <w:rsid w:val="009575EE"/>
    <w:rsid w:val="009616C9"/>
    <w:rsid w:val="00961B32"/>
    <w:rsid w:val="009640AC"/>
    <w:rsid w:val="00971683"/>
    <w:rsid w:val="00972FD7"/>
    <w:rsid w:val="00974BB0"/>
    <w:rsid w:val="00980547"/>
    <w:rsid w:val="00987754"/>
    <w:rsid w:val="00992712"/>
    <w:rsid w:val="009A2B7E"/>
    <w:rsid w:val="009A4962"/>
    <w:rsid w:val="009A4BD1"/>
    <w:rsid w:val="009A6E4F"/>
    <w:rsid w:val="009C4D5C"/>
    <w:rsid w:val="009C57D0"/>
    <w:rsid w:val="009C5E07"/>
    <w:rsid w:val="009D0A28"/>
    <w:rsid w:val="009D1669"/>
    <w:rsid w:val="009D5C85"/>
    <w:rsid w:val="009E3732"/>
    <w:rsid w:val="009E3B7B"/>
    <w:rsid w:val="009E618D"/>
    <w:rsid w:val="009F36F1"/>
    <w:rsid w:val="009F3B54"/>
    <w:rsid w:val="009F7E6E"/>
    <w:rsid w:val="00A009F9"/>
    <w:rsid w:val="00A01830"/>
    <w:rsid w:val="00A10A9F"/>
    <w:rsid w:val="00A10F02"/>
    <w:rsid w:val="00A11278"/>
    <w:rsid w:val="00A17A84"/>
    <w:rsid w:val="00A2045D"/>
    <w:rsid w:val="00A232D1"/>
    <w:rsid w:val="00A23FBC"/>
    <w:rsid w:val="00A24A95"/>
    <w:rsid w:val="00A25CB9"/>
    <w:rsid w:val="00A3384A"/>
    <w:rsid w:val="00A432DD"/>
    <w:rsid w:val="00A507D1"/>
    <w:rsid w:val="00A53724"/>
    <w:rsid w:val="00A5612A"/>
    <w:rsid w:val="00A56FF2"/>
    <w:rsid w:val="00A6547C"/>
    <w:rsid w:val="00A76D4E"/>
    <w:rsid w:val="00A77D4E"/>
    <w:rsid w:val="00A8047C"/>
    <w:rsid w:val="00A80EF6"/>
    <w:rsid w:val="00A814E6"/>
    <w:rsid w:val="00A82346"/>
    <w:rsid w:val="00A82C4E"/>
    <w:rsid w:val="00A833F6"/>
    <w:rsid w:val="00A8361A"/>
    <w:rsid w:val="00A9071A"/>
    <w:rsid w:val="00A91379"/>
    <w:rsid w:val="00A929DE"/>
    <w:rsid w:val="00A945A8"/>
    <w:rsid w:val="00A94BB3"/>
    <w:rsid w:val="00A9671C"/>
    <w:rsid w:val="00AA1CEB"/>
    <w:rsid w:val="00AA3311"/>
    <w:rsid w:val="00AB17E5"/>
    <w:rsid w:val="00AB532B"/>
    <w:rsid w:val="00AB6AAB"/>
    <w:rsid w:val="00AC0E16"/>
    <w:rsid w:val="00AD0338"/>
    <w:rsid w:val="00AD4BCF"/>
    <w:rsid w:val="00AE0126"/>
    <w:rsid w:val="00AE1FEB"/>
    <w:rsid w:val="00AE3527"/>
    <w:rsid w:val="00AE3551"/>
    <w:rsid w:val="00AE655F"/>
    <w:rsid w:val="00AE79EE"/>
    <w:rsid w:val="00AF2171"/>
    <w:rsid w:val="00AF2392"/>
    <w:rsid w:val="00AF2B25"/>
    <w:rsid w:val="00AF3951"/>
    <w:rsid w:val="00AF4A8E"/>
    <w:rsid w:val="00AF78D5"/>
    <w:rsid w:val="00B0023E"/>
    <w:rsid w:val="00B0293B"/>
    <w:rsid w:val="00B02BC9"/>
    <w:rsid w:val="00B04C83"/>
    <w:rsid w:val="00B06456"/>
    <w:rsid w:val="00B06BC9"/>
    <w:rsid w:val="00B1063A"/>
    <w:rsid w:val="00B15449"/>
    <w:rsid w:val="00B21241"/>
    <w:rsid w:val="00B240AF"/>
    <w:rsid w:val="00B25085"/>
    <w:rsid w:val="00B34352"/>
    <w:rsid w:val="00B353A3"/>
    <w:rsid w:val="00B4224D"/>
    <w:rsid w:val="00B4314F"/>
    <w:rsid w:val="00B43F08"/>
    <w:rsid w:val="00B454F7"/>
    <w:rsid w:val="00B50F80"/>
    <w:rsid w:val="00B516C0"/>
    <w:rsid w:val="00B570A9"/>
    <w:rsid w:val="00B63EF2"/>
    <w:rsid w:val="00B6670D"/>
    <w:rsid w:val="00B720B2"/>
    <w:rsid w:val="00B731E2"/>
    <w:rsid w:val="00B746AA"/>
    <w:rsid w:val="00B74796"/>
    <w:rsid w:val="00B803F0"/>
    <w:rsid w:val="00B8285A"/>
    <w:rsid w:val="00B8445F"/>
    <w:rsid w:val="00B9781E"/>
    <w:rsid w:val="00BA1FC1"/>
    <w:rsid w:val="00BA641F"/>
    <w:rsid w:val="00BA6E04"/>
    <w:rsid w:val="00BB179A"/>
    <w:rsid w:val="00BB3AB8"/>
    <w:rsid w:val="00BB423F"/>
    <w:rsid w:val="00BB5E8E"/>
    <w:rsid w:val="00BB6D46"/>
    <w:rsid w:val="00BC20A0"/>
    <w:rsid w:val="00BC2A5F"/>
    <w:rsid w:val="00BC30A7"/>
    <w:rsid w:val="00BD1BF8"/>
    <w:rsid w:val="00BD2769"/>
    <w:rsid w:val="00BD748E"/>
    <w:rsid w:val="00BE2ED7"/>
    <w:rsid w:val="00BE44E8"/>
    <w:rsid w:val="00BE50A1"/>
    <w:rsid w:val="00BE5EB5"/>
    <w:rsid w:val="00BE783A"/>
    <w:rsid w:val="00BF3D93"/>
    <w:rsid w:val="00BF79F1"/>
    <w:rsid w:val="00C03035"/>
    <w:rsid w:val="00C034DF"/>
    <w:rsid w:val="00C07908"/>
    <w:rsid w:val="00C10032"/>
    <w:rsid w:val="00C104A5"/>
    <w:rsid w:val="00C14C14"/>
    <w:rsid w:val="00C20206"/>
    <w:rsid w:val="00C208C9"/>
    <w:rsid w:val="00C275BC"/>
    <w:rsid w:val="00C33079"/>
    <w:rsid w:val="00C330F7"/>
    <w:rsid w:val="00C33523"/>
    <w:rsid w:val="00C365F1"/>
    <w:rsid w:val="00C36645"/>
    <w:rsid w:val="00C41BC1"/>
    <w:rsid w:val="00C43B31"/>
    <w:rsid w:val="00C50536"/>
    <w:rsid w:val="00C50831"/>
    <w:rsid w:val="00C52466"/>
    <w:rsid w:val="00C53A33"/>
    <w:rsid w:val="00C542E9"/>
    <w:rsid w:val="00C54316"/>
    <w:rsid w:val="00C55390"/>
    <w:rsid w:val="00C55EB7"/>
    <w:rsid w:val="00C650E0"/>
    <w:rsid w:val="00C66C7C"/>
    <w:rsid w:val="00C7000C"/>
    <w:rsid w:val="00C71D29"/>
    <w:rsid w:val="00C72DE8"/>
    <w:rsid w:val="00C74406"/>
    <w:rsid w:val="00C74545"/>
    <w:rsid w:val="00C74900"/>
    <w:rsid w:val="00C75A79"/>
    <w:rsid w:val="00C75FCB"/>
    <w:rsid w:val="00C81AB6"/>
    <w:rsid w:val="00C8320A"/>
    <w:rsid w:val="00C84ED9"/>
    <w:rsid w:val="00C87231"/>
    <w:rsid w:val="00C921CF"/>
    <w:rsid w:val="00C93B50"/>
    <w:rsid w:val="00C943A0"/>
    <w:rsid w:val="00C953C3"/>
    <w:rsid w:val="00C97751"/>
    <w:rsid w:val="00CA12AD"/>
    <w:rsid w:val="00CA2075"/>
    <w:rsid w:val="00CA2477"/>
    <w:rsid w:val="00CA3D0C"/>
    <w:rsid w:val="00CA636A"/>
    <w:rsid w:val="00CA7DF7"/>
    <w:rsid w:val="00CB13B3"/>
    <w:rsid w:val="00CB1659"/>
    <w:rsid w:val="00CB180A"/>
    <w:rsid w:val="00CB42F9"/>
    <w:rsid w:val="00CB65CB"/>
    <w:rsid w:val="00CB6651"/>
    <w:rsid w:val="00CB6887"/>
    <w:rsid w:val="00CC2503"/>
    <w:rsid w:val="00CC3984"/>
    <w:rsid w:val="00CC50C8"/>
    <w:rsid w:val="00CC6722"/>
    <w:rsid w:val="00CC68B0"/>
    <w:rsid w:val="00CD3707"/>
    <w:rsid w:val="00CD4C7B"/>
    <w:rsid w:val="00CE04AA"/>
    <w:rsid w:val="00CE1CCE"/>
    <w:rsid w:val="00CE323C"/>
    <w:rsid w:val="00CE7505"/>
    <w:rsid w:val="00CF0785"/>
    <w:rsid w:val="00CF106D"/>
    <w:rsid w:val="00CF1DBD"/>
    <w:rsid w:val="00CF40FA"/>
    <w:rsid w:val="00CF43C9"/>
    <w:rsid w:val="00CF65A9"/>
    <w:rsid w:val="00D07662"/>
    <w:rsid w:val="00D10E11"/>
    <w:rsid w:val="00D12BCA"/>
    <w:rsid w:val="00D15943"/>
    <w:rsid w:val="00D16513"/>
    <w:rsid w:val="00D179EC"/>
    <w:rsid w:val="00D20098"/>
    <w:rsid w:val="00D20298"/>
    <w:rsid w:val="00D2129B"/>
    <w:rsid w:val="00D22038"/>
    <w:rsid w:val="00D236A8"/>
    <w:rsid w:val="00D25FA3"/>
    <w:rsid w:val="00D30D28"/>
    <w:rsid w:val="00D31781"/>
    <w:rsid w:val="00D31AD1"/>
    <w:rsid w:val="00D3263C"/>
    <w:rsid w:val="00D33FF5"/>
    <w:rsid w:val="00D40A40"/>
    <w:rsid w:val="00D43DB6"/>
    <w:rsid w:val="00D45717"/>
    <w:rsid w:val="00D46BBF"/>
    <w:rsid w:val="00D4775B"/>
    <w:rsid w:val="00D51C86"/>
    <w:rsid w:val="00D51EC3"/>
    <w:rsid w:val="00D531FC"/>
    <w:rsid w:val="00D554F0"/>
    <w:rsid w:val="00D556B1"/>
    <w:rsid w:val="00D60662"/>
    <w:rsid w:val="00D63B8B"/>
    <w:rsid w:val="00D6765B"/>
    <w:rsid w:val="00D676AB"/>
    <w:rsid w:val="00D7136A"/>
    <w:rsid w:val="00D71631"/>
    <w:rsid w:val="00D71D0C"/>
    <w:rsid w:val="00D71DD5"/>
    <w:rsid w:val="00D738D6"/>
    <w:rsid w:val="00D75A85"/>
    <w:rsid w:val="00D77419"/>
    <w:rsid w:val="00D80795"/>
    <w:rsid w:val="00D8691F"/>
    <w:rsid w:val="00D87E00"/>
    <w:rsid w:val="00D908B4"/>
    <w:rsid w:val="00D9134D"/>
    <w:rsid w:val="00D9264D"/>
    <w:rsid w:val="00D93F71"/>
    <w:rsid w:val="00D95DCE"/>
    <w:rsid w:val="00D960D6"/>
    <w:rsid w:val="00D97A3C"/>
    <w:rsid w:val="00D97AFB"/>
    <w:rsid w:val="00D97CD9"/>
    <w:rsid w:val="00DA0421"/>
    <w:rsid w:val="00DA0853"/>
    <w:rsid w:val="00DA387C"/>
    <w:rsid w:val="00DA40A5"/>
    <w:rsid w:val="00DA4359"/>
    <w:rsid w:val="00DA58E4"/>
    <w:rsid w:val="00DA7A03"/>
    <w:rsid w:val="00DB1818"/>
    <w:rsid w:val="00DB28E1"/>
    <w:rsid w:val="00DB4EE1"/>
    <w:rsid w:val="00DB528B"/>
    <w:rsid w:val="00DC1AE2"/>
    <w:rsid w:val="00DC2236"/>
    <w:rsid w:val="00DC309B"/>
    <w:rsid w:val="00DC3694"/>
    <w:rsid w:val="00DC40B8"/>
    <w:rsid w:val="00DC4DA2"/>
    <w:rsid w:val="00DC60EF"/>
    <w:rsid w:val="00DD159C"/>
    <w:rsid w:val="00DD26F4"/>
    <w:rsid w:val="00DD3907"/>
    <w:rsid w:val="00DE04EE"/>
    <w:rsid w:val="00DE1406"/>
    <w:rsid w:val="00DE1A6C"/>
    <w:rsid w:val="00DE1F57"/>
    <w:rsid w:val="00DF0E52"/>
    <w:rsid w:val="00DF2CE7"/>
    <w:rsid w:val="00E022E4"/>
    <w:rsid w:val="00E0244E"/>
    <w:rsid w:val="00E0424C"/>
    <w:rsid w:val="00E07838"/>
    <w:rsid w:val="00E13B1D"/>
    <w:rsid w:val="00E1541D"/>
    <w:rsid w:val="00E15E9B"/>
    <w:rsid w:val="00E20FD3"/>
    <w:rsid w:val="00E221CF"/>
    <w:rsid w:val="00E247F9"/>
    <w:rsid w:val="00E25232"/>
    <w:rsid w:val="00E311C0"/>
    <w:rsid w:val="00E32173"/>
    <w:rsid w:val="00E340BC"/>
    <w:rsid w:val="00E36E82"/>
    <w:rsid w:val="00E37BBE"/>
    <w:rsid w:val="00E41314"/>
    <w:rsid w:val="00E471A7"/>
    <w:rsid w:val="00E50398"/>
    <w:rsid w:val="00E51808"/>
    <w:rsid w:val="00E51F8B"/>
    <w:rsid w:val="00E54A2A"/>
    <w:rsid w:val="00E5645B"/>
    <w:rsid w:val="00E5645E"/>
    <w:rsid w:val="00E56EFC"/>
    <w:rsid w:val="00E62429"/>
    <w:rsid w:val="00E62835"/>
    <w:rsid w:val="00E660C2"/>
    <w:rsid w:val="00E73130"/>
    <w:rsid w:val="00E76A1F"/>
    <w:rsid w:val="00E76A85"/>
    <w:rsid w:val="00E77645"/>
    <w:rsid w:val="00E82C6B"/>
    <w:rsid w:val="00E852FF"/>
    <w:rsid w:val="00E85F29"/>
    <w:rsid w:val="00E90623"/>
    <w:rsid w:val="00E90ABE"/>
    <w:rsid w:val="00E9108E"/>
    <w:rsid w:val="00E934F2"/>
    <w:rsid w:val="00E95732"/>
    <w:rsid w:val="00EA1D56"/>
    <w:rsid w:val="00EA22F8"/>
    <w:rsid w:val="00EA69EC"/>
    <w:rsid w:val="00EB383B"/>
    <w:rsid w:val="00EB6B61"/>
    <w:rsid w:val="00EB771E"/>
    <w:rsid w:val="00EC4200"/>
    <w:rsid w:val="00EC4A25"/>
    <w:rsid w:val="00EC6F34"/>
    <w:rsid w:val="00EC7C4F"/>
    <w:rsid w:val="00ED096C"/>
    <w:rsid w:val="00ED12C3"/>
    <w:rsid w:val="00ED49A0"/>
    <w:rsid w:val="00EE0A1E"/>
    <w:rsid w:val="00EE717F"/>
    <w:rsid w:val="00EF24CC"/>
    <w:rsid w:val="00EF28D9"/>
    <w:rsid w:val="00EF6CF4"/>
    <w:rsid w:val="00F004C5"/>
    <w:rsid w:val="00F025A2"/>
    <w:rsid w:val="00F02B8B"/>
    <w:rsid w:val="00F1255B"/>
    <w:rsid w:val="00F12757"/>
    <w:rsid w:val="00F133EB"/>
    <w:rsid w:val="00F14069"/>
    <w:rsid w:val="00F153D6"/>
    <w:rsid w:val="00F16498"/>
    <w:rsid w:val="00F178A7"/>
    <w:rsid w:val="00F2026E"/>
    <w:rsid w:val="00F2181C"/>
    <w:rsid w:val="00F22033"/>
    <w:rsid w:val="00F2210A"/>
    <w:rsid w:val="00F237E9"/>
    <w:rsid w:val="00F24C15"/>
    <w:rsid w:val="00F338B9"/>
    <w:rsid w:val="00F34127"/>
    <w:rsid w:val="00F34B2D"/>
    <w:rsid w:val="00F3725F"/>
    <w:rsid w:val="00F37743"/>
    <w:rsid w:val="00F414D6"/>
    <w:rsid w:val="00F41E0F"/>
    <w:rsid w:val="00F42D61"/>
    <w:rsid w:val="00F46504"/>
    <w:rsid w:val="00F46F5B"/>
    <w:rsid w:val="00F478EF"/>
    <w:rsid w:val="00F47A6F"/>
    <w:rsid w:val="00F47D8F"/>
    <w:rsid w:val="00F52CE9"/>
    <w:rsid w:val="00F54A3D"/>
    <w:rsid w:val="00F54C45"/>
    <w:rsid w:val="00F653B8"/>
    <w:rsid w:val="00F663ED"/>
    <w:rsid w:val="00F720DC"/>
    <w:rsid w:val="00F75FC2"/>
    <w:rsid w:val="00F76F8F"/>
    <w:rsid w:val="00F81113"/>
    <w:rsid w:val="00F8190A"/>
    <w:rsid w:val="00F82FB7"/>
    <w:rsid w:val="00F94992"/>
    <w:rsid w:val="00FA10B6"/>
    <w:rsid w:val="00FA1266"/>
    <w:rsid w:val="00FA4BC8"/>
    <w:rsid w:val="00FB2BEA"/>
    <w:rsid w:val="00FB725B"/>
    <w:rsid w:val="00FC1192"/>
    <w:rsid w:val="00FC2776"/>
    <w:rsid w:val="00FC2C05"/>
    <w:rsid w:val="00FC4ABB"/>
    <w:rsid w:val="00FC5355"/>
    <w:rsid w:val="00FC53BF"/>
    <w:rsid w:val="00FC6713"/>
    <w:rsid w:val="00FC779E"/>
    <w:rsid w:val="00FD1382"/>
    <w:rsid w:val="00FD2321"/>
    <w:rsid w:val="00FE253D"/>
    <w:rsid w:val="00FF1B4E"/>
    <w:rsid w:val="00FF27BD"/>
    <w:rsid w:val="00FF493A"/>
    <w:rsid w:val="00FF4BAA"/>
    <w:rsid w:val="00FF547F"/>
    <w:rsid w:val="00FF5D7D"/>
    <w:rsid w:val="00FF5E33"/>
    <w:rsid w:val="00FF6B38"/>
    <w:rsid w:val="00FF7BCD"/>
    <w:rsid w:val="17E2F2F7"/>
    <w:rsid w:val="2ADCE3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84752A7-6962-445E-B4CC-4AE5E83F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qFormat/>
    <w:rsid w:val="002115A9"/>
    <w:rPr>
      <w:lang w:val="en-GB"/>
    </w:rPr>
  </w:style>
  <w:style w:type="paragraph" w:styleId="Caption">
    <w:name w:val="caption"/>
    <w:basedOn w:val="Normal"/>
    <w:next w:val="Normal"/>
    <w:unhideWhenUsed/>
    <w:qFormat/>
    <w:rsid w:val="0087293F"/>
    <w:rPr>
      <w:b/>
      <w:bCs/>
    </w:rPr>
  </w:style>
  <w:style w:type="character" w:styleId="CommentReference">
    <w:name w:val="annotation reference"/>
    <w:rsid w:val="003219BF"/>
    <w:rPr>
      <w:sz w:val="16"/>
      <w:szCs w:val="16"/>
    </w:rPr>
  </w:style>
  <w:style w:type="paragraph" w:styleId="CommentText">
    <w:name w:val="annotation text"/>
    <w:basedOn w:val="Normal"/>
    <w:link w:val="CommentTextChar"/>
    <w:rsid w:val="003219BF"/>
  </w:style>
  <w:style w:type="character" w:customStyle="1" w:styleId="CommentTextChar">
    <w:name w:val="Comment Text Char"/>
    <w:link w:val="CommentText"/>
    <w:rsid w:val="003219BF"/>
    <w:rPr>
      <w:lang w:val="en-GB"/>
    </w:rPr>
  </w:style>
  <w:style w:type="paragraph" w:styleId="CommentSubject">
    <w:name w:val="annotation subject"/>
    <w:basedOn w:val="CommentText"/>
    <w:next w:val="CommentText"/>
    <w:link w:val="CommentSubjectChar"/>
    <w:rsid w:val="003219BF"/>
    <w:rPr>
      <w:b/>
      <w:bCs/>
    </w:rPr>
  </w:style>
  <w:style w:type="character" w:customStyle="1" w:styleId="CommentSubjectChar">
    <w:name w:val="Comment Subject Char"/>
    <w:link w:val="CommentSubject"/>
    <w:rsid w:val="003219BF"/>
    <w:rPr>
      <w:b/>
      <w:bCs/>
      <w:lang w:val="en-GB"/>
    </w:rPr>
  </w:style>
  <w:style w:type="paragraph" w:styleId="Revision">
    <w:name w:val="Revision"/>
    <w:hidden/>
    <w:uiPriority w:val="99"/>
    <w:semiHidden/>
    <w:rsid w:val="00384551"/>
    <w:rPr>
      <w:lang w:val="en-GB"/>
    </w:rPr>
  </w:style>
  <w:style w:type="character" w:styleId="Mention">
    <w:name w:val="Mention"/>
    <w:uiPriority w:val="99"/>
    <w:unhideWhenUsed/>
    <w:rsid w:val="006B0FEC"/>
    <w:rPr>
      <w:color w:val="2B579A"/>
      <w:shd w:val="clear" w:color="auto" w:fill="E1DFDD"/>
    </w:rPr>
  </w:style>
  <w:style w:type="paragraph" w:styleId="ListParagraph">
    <w:name w:val="List Paragraph"/>
    <w:aliases w:val="Bullets"/>
    <w:basedOn w:val="Normal"/>
    <w:uiPriority w:val="34"/>
    <w:qFormat/>
    <w:rsid w:val="0049098C"/>
    <w:pPr>
      <w:numPr>
        <w:numId w:val="11"/>
      </w:numPr>
      <w:shd w:val="clear" w:color="auto" w:fill="FFFFFF"/>
      <w:spacing w:after="120"/>
      <w:contextualSpacing/>
    </w:pPr>
    <w:rPr>
      <w:rFonts w:ascii="Nokia Pure Text Light" w:eastAsia="Nokia Pure Text Light" w:hAnsi="Nokia Pure Text Light" w:cs="Arial"/>
      <w:sz w:val="22"/>
      <w:lang w:val="en-US"/>
    </w:rPr>
  </w:style>
  <w:style w:type="character" w:customStyle="1" w:styleId="NOChar">
    <w:name w:val="NO Char"/>
    <w:link w:val="NO"/>
    <w:qFormat/>
    <w:rsid w:val="00B240AF"/>
    <w:rPr>
      <w:lang w:val="en-GB"/>
    </w:rPr>
  </w:style>
  <w:style w:type="paragraph" w:customStyle="1" w:styleId="Discussion">
    <w:name w:val="Discussion"/>
    <w:basedOn w:val="Normal"/>
    <w:rsid w:val="00110849"/>
    <w:rPr>
      <w:rFonts w:ascii="Arial" w:hAnsi="Arial" w:cs="Arial"/>
    </w:rPr>
  </w:style>
  <w:style w:type="character" w:customStyle="1" w:styleId="Heading1Char">
    <w:name w:val="Heading 1 Char"/>
    <w:aliases w:val="H1 Char"/>
    <w:link w:val="Heading1"/>
    <w:rsid w:val="00D9264D"/>
    <w:rPr>
      <w:rFonts w:ascii="Arial" w:hAnsi="Arial"/>
      <w:sz w:val="36"/>
      <w:lang w:val="en-GB"/>
    </w:rPr>
  </w:style>
  <w:style w:type="character" w:customStyle="1" w:styleId="EXChar">
    <w:name w:val="EX Char"/>
    <w:link w:val="EX"/>
    <w:qFormat/>
    <w:locked/>
    <w:rsid w:val="00D9264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56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13</Pages>
  <Words>5174</Words>
  <Characters>29494</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34599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6</cp:revision>
  <dcterms:created xsi:type="dcterms:W3CDTF">2024-04-08T13:17:00Z</dcterms:created>
  <dcterms:modified xsi:type="dcterms:W3CDTF">2024-04-08T14:48:00Z</dcterms:modified>
</cp:coreProperties>
</file>